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9BDD514" w:rsidR="002F111B" w:rsidRDefault="006978DB">
      <w:pPr>
        <w:pStyle w:val="CRCoverPage"/>
        <w:tabs>
          <w:tab w:val="right" w:pos="9639"/>
        </w:tabs>
        <w:spacing w:after="0"/>
        <w:rPr>
          <w:b/>
          <w:i/>
          <w:sz w:val="28"/>
          <w:lang w:val="en-US"/>
        </w:rPr>
      </w:pPr>
      <w:r>
        <w:rPr>
          <w:rFonts w:cs="Arial"/>
          <w:b/>
          <w:bCs/>
          <w:sz w:val="24"/>
          <w:szCs w:val="24"/>
        </w:rPr>
        <w:t>3GPP TSG WG RAN5 Meeting #9</w:t>
      </w:r>
      <w:r w:rsidR="00F66CC4">
        <w:rPr>
          <w:rFonts w:cs="Arial"/>
          <w:b/>
          <w:bCs/>
          <w:sz w:val="24"/>
          <w:szCs w:val="24"/>
          <w:lang w:val="en-US" w:eastAsia="zh-CN"/>
        </w:rPr>
        <w:t>9</w:t>
      </w:r>
      <w:r>
        <w:rPr>
          <w:b/>
          <w:i/>
          <w:sz w:val="28"/>
        </w:rPr>
        <w:tab/>
      </w:r>
      <w:r w:rsidRPr="008A49AC">
        <w:rPr>
          <w:b/>
          <w:i/>
          <w:sz w:val="28"/>
          <w:lang w:eastAsia="zh-CN"/>
        </w:rPr>
        <w:t>R5-2</w:t>
      </w:r>
      <w:r w:rsidR="00F66CC4" w:rsidRPr="008A49AC">
        <w:rPr>
          <w:b/>
          <w:i/>
          <w:sz w:val="28"/>
          <w:lang w:val="en-US" w:eastAsia="zh-CN"/>
        </w:rPr>
        <w:t>32</w:t>
      </w:r>
      <w:r w:rsidR="00344B14">
        <w:rPr>
          <w:b/>
          <w:i/>
          <w:sz w:val="28"/>
          <w:lang w:val="en-US" w:eastAsia="zh-CN"/>
        </w:rPr>
        <w:t>5</w:t>
      </w:r>
      <w:r w:rsidR="00F66CC4" w:rsidRPr="008A49AC">
        <w:rPr>
          <w:b/>
          <w:i/>
          <w:sz w:val="28"/>
          <w:lang w:val="en-US" w:eastAsia="zh-CN"/>
        </w:rPr>
        <w:t>5</w:t>
      </w:r>
      <w:r w:rsidR="001E6AB2">
        <w:rPr>
          <w:rFonts w:hint="eastAsia"/>
          <w:b/>
          <w:i/>
          <w:sz w:val="28"/>
          <w:lang w:val="en-US" w:eastAsia="zh-CN"/>
        </w:rPr>
        <w:t>6</w:t>
      </w:r>
    </w:p>
    <w:p w14:paraId="3F173362" w14:textId="77777777" w:rsidR="00F66CC4" w:rsidRDefault="00F66CC4" w:rsidP="00F66CC4">
      <w:pPr>
        <w:pStyle w:val="CRCoverPage"/>
        <w:outlineLvl w:val="0"/>
        <w:rPr>
          <w:b/>
          <w:bCs/>
          <w:sz w:val="24"/>
          <w:szCs w:val="24"/>
        </w:rPr>
      </w:pPr>
      <w:r w:rsidRPr="0079463E">
        <w:rPr>
          <w:rFonts w:hint="eastAsia"/>
          <w:b/>
          <w:sz w:val="24"/>
        </w:rPr>
        <w:t xml:space="preserve">Incheon, </w:t>
      </w:r>
      <w:r w:rsidRPr="0079463E">
        <w:rPr>
          <w:b/>
          <w:sz w:val="24"/>
        </w:rPr>
        <w:t>S</w:t>
      </w:r>
      <w:r w:rsidRPr="0079463E">
        <w:rPr>
          <w:rFonts w:hint="eastAsia"/>
          <w:b/>
          <w:sz w:val="24"/>
        </w:rPr>
        <w:t>outh</w:t>
      </w:r>
      <w:r w:rsidRPr="0079463E">
        <w:rPr>
          <w:b/>
          <w:sz w:val="24"/>
        </w:rPr>
        <w:t xml:space="preserve"> </w:t>
      </w:r>
      <w:r w:rsidRPr="0079463E">
        <w:rPr>
          <w:rFonts w:hint="eastAsia"/>
          <w:b/>
          <w:sz w:val="24"/>
        </w:rPr>
        <w:t>Korea</w:t>
      </w:r>
      <w:r w:rsidRPr="0079463E">
        <w:rPr>
          <w:b/>
          <w:sz w:val="24"/>
        </w:rPr>
        <w:t xml:space="preserve">, </w:t>
      </w:r>
      <w:r w:rsidRPr="0079463E">
        <w:rPr>
          <w:rFonts w:hint="eastAsia"/>
          <w:b/>
          <w:sz w:val="24"/>
        </w:rPr>
        <w:t>22</w:t>
      </w:r>
      <w:r w:rsidRPr="0079463E">
        <w:rPr>
          <w:b/>
          <w:sz w:val="24"/>
        </w:rPr>
        <w:t xml:space="preserve"> – </w:t>
      </w:r>
      <w:r w:rsidRPr="0079463E">
        <w:rPr>
          <w:rFonts w:hint="eastAsia"/>
          <w:b/>
          <w:sz w:val="24"/>
        </w:rPr>
        <w:t>26 May</w:t>
      </w:r>
      <w:r w:rsidRPr="0079463E">
        <w:rPr>
          <w:b/>
          <w:sz w:val="24"/>
        </w:rPr>
        <w:t xml:space="preserve"> </w:t>
      </w:r>
      <w:r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4E9B90" w:rsidR="002F111B" w:rsidRDefault="00F66CC4">
            <w:pPr>
              <w:pStyle w:val="CRCoverPage"/>
              <w:spacing w:after="0"/>
              <w:jc w:val="center"/>
              <w:rPr>
                <w:sz w:val="28"/>
              </w:rPr>
            </w:pPr>
            <w:r>
              <w:rPr>
                <w:b/>
                <w:sz w:val="28"/>
              </w:rPr>
              <w:t>0</w:t>
            </w:r>
            <w:r w:rsidR="006978DB">
              <w:rPr>
                <w:b/>
                <w:sz w:val="28"/>
              </w:rPr>
              <w:t>.</w:t>
            </w:r>
            <w:r>
              <w:rPr>
                <w:rFonts w:eastAsia="宋体"/>
                <w:b/>
                <w:sz w:val="28"/>
                <w:lang w:val="en-US" w:eastAsia="zh-CN"/>
              </w:rPr>
              <w:t>1</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6AD6B30" w:rsidR="002F111B" w:rsidRPr="00344B14" w:rsidRDefault="001E6AB2">
            <w:pPr>
              <w:pStyle w:val="CRCoverPage"/>
              <w:spacing w:after="0"/>
              <w:ind w:left="100"/>
              <w:rPr>
                <w:lang w:val="en-US" w:eastAsia="zh-CN"/>
              </w:rPr>
            </w:pPr>
            <w:r w:rsidRPr="001E6AB2">
              <w:rPr>
                <w:lang w:eastAsia="zh-CN"/>
              </w:rPr>
              <w:t>Adding test case 6.3B.4.1 Power Control Absolute power tolerance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2610FD">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r>
              <w:rPr>
                <w:rFonts w:ascii="Arial" w:eastAsia="等线" w:hAnsi="Arial" w:cs="Arial"/>
                <w:color w:val="000000"/>
                <w:sz w:val="22"/>
                <w:szCs w:val="22"/>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4C4D55" w:rsidR="002F111B" w:rsidRDefault="002610FD">
            <w:pPr>
              <w:pStyle w:val="CRCoverPage"/>
              <w:spacing w:after="0"/>
              <w:ind w:left="100"/>
              <w:rPr>
                <w:lang w:val="en-US" w:eastAsia="zh-CN"/>
              </w:rPr>
            </w:pPr>
            <w:r>
              <w:fldChar w:fldCharType="begin"/>
            </w:r>
            <w:r>
              <w:instrText xml:space="preserve"> DOCPROPERTY  ResDate  \* MERGEFORMAT </w:instrText>
            </w:r>
            <w:r>
              <w:fldChar w:fldCharType="separate"/>
            </w:r>
            <w:r w:rsidR="006978DB">
              <w:t>202</w:t>
            </w:r>
            <w:r w:rsidR="006978DB">
              <w:rPr>
                <w:rFonts w:hint="eastAsia"/>
                <w:lang w:val="en-US" w:eastAsia="zh-CN"/>
              </w:rPr>
              <w:t>3</w:t>
            </w:r>
            <w:r w:rsidR="006978DB">
              <w:t>-</w:t>
            </w:r>
            <w:r w:rsidR="006978DB">
              <w:rPr>
                <w:rFonts w:hint="eastAsia"/>
                <w:lang w:val="en-US" w:eastAsia="zh-CN"/>
              </w:rPr>
              <w:t>0</w:t>
            </w:r>
            <w:r w:rsidR="00F66CC4">
              <w:rPr>
                <w:lang w:val="en-US" w:eastAsia="zh-CN"/>
              </w:rPr>
              <w:t>5</w:t>
            </w:r>
            <w:r w:rsidR="006978DB">
              <w:rPr>
                <w:rFonts w:hint="eastAsia"/>
                <w:lang w:eastAsia="zh-CN"/>
              </w:rPr>
              <w:t>-</w:t>
            </w:r>
            <w:r w:rsidR="006978DB">
              <w:rPr>
                <w:rFonts w:hint="eastAsia"/>
                <w:lang w:val="en-US" w:eastAsia="zh-CN"/>
              </w:rPr>
              <w:t>1</w:t>
            </w:r>
            <w:r>
              <w:rPr>
                <w:lang w:val="en-US" w:eastAsia="zh-CN"/>
              </w:rPr>
              <w:fldChar w:fldCharType="end"/>
            </w:r>
            <w:r w:rsidR="00F66CC4">
              <w:rPr>
                <w:lang w:val="en-US" w:eastAsia="zh-CN"/>
              </w:rPr>
              <w:t>1</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2610FD">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498DA58" w:rsidR="002F111B" w:rsidRDefault="001E6AB2" w:rsidP="0060771A">
            <w:pPr>
              <w:pStyle w:val="CRCoverPage"/>
              <w:spacing w:after="0"/>
              <w:ind w:left="100"/>
              <w:rPr>
                <w:rFonts w:cs="Arial"/>
                <w:lang w:val="en-US" w:eastAsia="zh-CN"/>
              </w:rPr>
            </w:pPr>
            <w:r w:rsidRPr="001E6AB2">
              <w:rPr>
                <w:lang w:eastAsia="zh-CN"/>
              </w:rPr>
              <w:t>Adding test case 6.3B.4.1 Power Control Absolute power tolerance</w:t>
            </w:r>
            <w:r w:rsidR="007D6408" w:rsidRPr="007D6408">
              <w:rPr>
                <w:lang w:eastAsia="zh-CN"/>
              </w:rPr>
              <w:t xml:space="preserve"> </w:t>
            </w:r>
            <w:r w:rsidR="00344B14">
              <w:rPr>
                <w:lang w:eastAsia="zh-CN"/>
              </w:rPr>
              <w:t xml:space="preserve">for </w:t>
            </w:r>
            <w:r w:rsidR="009E1B19">
              <w:rPr>
                <w:lang w:eastAsia="zh-CN"/>
              </w:rPr>
              <w:t xml:space="preserve">category </w:t>
            </w:r>
            <w:r w:rsidR="00344B14">
              <w:rPr>
                <w:lang w:eastAsia="zh-CN"/>
              </w:rPr>
              <w:t>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1E39C22E" w:rsidR="002F111B" w:rsidRPr="00725B79" w:rsidRDefault="008A49AC" w:rsidP="00725B79">
            <w:pPr>
              <w:pStyle w:val="CRCoverPage"/>
              <w:spacing w:after="0"/>
              <w:ind w:left="100"/>
              <w:rPr>
                <w:rFonts w:cs="Arial"/>
                <w:lang w:eastAsia="zh-CN"/>
              </w:rPr>
            </w:pPr>
            <w:r>
              <w:rPr>
                <w:rFonts w:cs="Arial"/>
                <w:lang w:val="en-US" w:eastAsia="zh-CN"/>
              </w:rPr>
              <w:t>Complete test case for 6.3</w:t>
            </w:r>
            <w:r w:rsidR="00344B14">
              <w:rPr>
                <w:rFonts w:cs="Arial"/>
                <w:lang w:val="en-US" w:eastAsia="zh-CN"/>
              </w:rPr>
              <w:t>B</w:t>
            </w:r>
            <w:r>
              <w:rPr>
                <w:rFonts w:cs="Arial"/>
                <w:lang w:val="en-US" w:eastAsia="zh-CN"/>
              </w:rPr>
              <w:t>.</w:t>
            </w:r>
            <w:r w:rsidR="001E6AB2">
              <w:rPr>
                <w:rFonts w:cs="Arial" w:hint="eastAsia"/>
                <w:lang w:val="en-US" w:eastAsia="zh-CN"/>
              </w:rPr>
              <w:t>4.1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546AF252" w:rsidR="0080622E" w:rsidRDefault="008A49AC" w:rsidP="008A49AC">
            <w:pPr>
              <w:pStyle w:val="CRCoverPage"/>
              <w:spacing w:after="0"/>
              <w:rPr>
                <w:lang w:eastAsia="zh-CN"/>
              </w:rPr>
            </w:pPr>
            <w:r w:rsidRPr="002D618A">
              <w:rPr>
                <w:rFonts w:cs="Arial"/>
                <w:lang w:val="en-US" w:eastAsia="zh-CN"/>
              </w:rPr>
              <w:t>6.3</w:t>
            </w:r>
            <w:r w:rsidR="00344B14">
              <w:rPr>
                <w:rFonts w:cs="Arial"/>
                <w:lang w:val="en-US" w:eastAsia="zh-CN"/>
              </w:rPr>
              <w:t>B</w:t>
            </w:r>
            <w:r w:rsidRPr="002D618A">
              <w:rPr>
                <w:rFonts w:cs="Arial"/>
                <w:lang w:val="en-US" w:eastAsia="zh-CN"/>
              </w:rPr>
              <w:t>.</w:t>
            </w:r>
            <w:r w:rsidR="001E6AB2">
              <w:rPr>
                <w:rFonts w:cs="Arial" w:hint="eastAsia"/>
                <w:lang w:val="en-US" w:eastAsia="zh-CN"/>
              </w:rPr>
              <w:t>4</w:t>
            </w:r>
            <w:r w:rsidR="000B3BDD">
              <w:rPr>
                <w:rFonts w:cs="Arial"/>
                <w:lang w:val="en-US" w:eastAsia="zh-CN"/>
              </w:rPr>
              <w:t>.</w:t>
            </w:r>
            <w:r w:rsidR="001E6AB2">
              <w:rPr>
                <w:rFonts w:cs="Arial" w:hint="eastAsia"/>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15ED2874"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63B549E0" w14:textId="77777777" w:rsidR="001E6AB2" w:rsidRDefault="001E6AB2" w:rsidP="001E6AB2">
      <w:pPr>
        <w:pStyle w:val="3"/>
      </w:pPr>
      <w:bookmarkStart w:id="1" w:name="_Toc111062048"/>
      <w:bookmarkStart w:id="2" w:name="_Toc121162836"/>
      <w:bookmarkStart w:id="3" w:name="_Toc120570044"/>
      <w:bookmarkStart w:id="4" w:name="_Toc9934"/>
      <w:r>
        <w:t>6.3B.4</w:t>
      </w:r>
      <w:r>
        <w:tab/>
        <w:t>Power Control for category NB1 and NB2</w:t>
      </w:r>
      <w:bookmarkEnd w:id="1"/>
      <w:bookmarkEnd w:id="2"/>
      <w:bookmarkEnd w:id="3"/>
      <w:bookmarkEnd w:id="4"/>
    </w:p>
    <w:p w14:paraId="2D9A8FEB" w14:textId="77777777" w:rsidR="001E6AB2" w:rsidRDefault="001E6AB2" w:rsidP="001E6AB2">
      <w:pPr>
        <w:pStyle w:val="3"/>
        <w:rPr>
          <w:ins w:id="5" w:author="Danbo Fu (傅丹波)" w:date="2023-05-12T18:30:00Z"/>
        </w:rPr>
      </w:pPr>
      <w:bookmarkStart w:id="6" w:name="_Toc15525"/>
      <w:bookmarkStart w:id="7" w:name="_Toc120570038"/>
      <w:bookmarkStart w:id="8" w:name="_Toc121162830"/>
      <w:ins w:id="9" w:author="Danbo Fu (傅丹波)" w:date="2023-05-12T18:30:00Z">
        <w:r>
          <w:t>6.3B.4.1</w:t>
        </w:r>
        <w:r>
          <w:tab/>
        </w:r>
        <w:bookmarkEnd w:id="6"/>
        <w:bookmarkEnd w:id="7"/>
        <w:bookmarkEnd w:id="8"/>
        <w:r w:rsidRPr="00DD69E8">
          <w:t>Power Control Absolute power tolerance for category NB1 and NB2</w:t>
        </w:r>
      </w:ins>
    </w:p>
    <w:p w14:paraId="1D8FF0E2" w14:textId="77777777" w:rsidR="001E6AB2" w:rsidRDefault="001E6AB2" w:rsidP="001E6AB2">
      <w:pPr>
        <w:pStyle w:val="EditorsNote"/>
        <w:rPr>
          <w:ins w:id="10" w:author="Danbo Fu (傅丹波)" w:date="2023-05-12T18:30:00Z"/>
          <w:i/>
        </w:rPr>
      </w:pPr>
      <w:bookmarkStart w:id="11" w:name="_Hlk126672194"/>
      <w:ins w:id="12" w:author="Danbo Fu (傅丹波)" w:date="2023-05-12T18:30:00Z">
        <w:r>
          <w:rPr>
            <w:i/>
          </w:rPr>
          <w:t>Editor’s Note: This clause is incomplete. The following aspects are either missing or not yet determined:</w:t>
        </w:r>
      </w:ins>
    </w:p>
    <w:p w14:paraId="3618BEA8" w14:textId="77777777" w:rsidR="001E6AB2" w:rsidRDefault="001E6AB2" w:rsidP="001E6AB2">
      <w:pPr>
        <w:pStyle w:val="EditorsNote"/>
        <w:rPr>
          <w:ins w:id="13" w:author="Danbo Fu (傅丹波)" w:date="2023-05-12T18:30:00Z"/>
          <w:i/>
        </w:rPr>
      </w:pPr>
      <w:ins w:id="14" w:author="Danbo Fu (傅丹波)" w:date="2023-05-12T18:30:00Z">
        <w:r>
          <w:rPr>
            <w:i/>
          </w:rPr>
          <w:t>- Addition to applicability spec is pending</w:t>
        </w:r>
      </w:ins>
    </w:p>
    <w:p w14:paraId="6E57017B" w14:textId="77777777" w:rsidR="001E6AB2" w:rsidRDefault="001E6AB2" w:rsidP="001E6AB2">
      <w:pPr>
        <w:pStyle w:val="EditorsNote"/>
        <w:rPr>
          <w:ins w:id="15" w:author="Danbo Fu (傅丹波)" w:date="2023-05-12T18:30:00Z"/>
          <w:i/>
        </w:rPr>
      </w:pPr>
      <w:ins w:id="16" w:author="Danbo Fu (傅丹波)" w:date="2023-05-12T18:30:00Z">
        <w:r>
          <w:rPr>
            <w:i/>
          </w:rPr>
          <w:t>- Initial condition and call setup procedure to support satellite access are TBD</w:t>
        </w:r>
      </w:ins>
    </w:p>
    <w:p w14:paraId="1AE0AC58" w14:textId="77777777" w:rsidR="001E6AB2" w:rsidRDefault="001E6AB2" w:rsidP="001E6AB2">
      <w:pPr>
        <w:pStyle w:val="EditorsNote"/>
        <w:rPr>
          <w:ins w:id="17" w:author="Danbo Fu (傅丹波)" w:date="2023-05-12T18:30:00Z"/>
          <w:i/>
        </w:rPr>
      </w:pPr>
      <w:ins w:id="18" w:author="Danbo Fu (傅丹波)" w:date="2023-05-12T18:30:00Z">
        <w:r>
          <w:rPr>
            <w:i/>
          </w:rPr>
          <w:t>- Message exceptions specific to satellite access is TBD</w:t>
        </w:r>
      </w:ins>
    </w:p>
    <w:p w14:paraId="38406BBC" w14:textId="77777777" w:rsidR="001E6AB2" w:rsidRDefault="001E6AB2" w:rsidP="001E6AB2">
      <w:pPr>
        <w:pStyle w:val="EditorsNote"/>
        <w:rPr>
          <w:ins w:id="19" w:author="Danbo Fu (傅丹波)" w:date="2023-05-12T18:30:00Z"/>
          <w:i/>
        </w:rPr>
      </w:pPr>
      <w:ins w:id="20" w:author="Danbo Fu (傅丹波)" w:date="2023-05-12T18:30:00Z">
        <w:r>
          <w:rPr>
            <w:i/>
          </w:rPr>
          <w:t>- Test Points analysis is TBD</w:t>
        </w:r>
      </w:ins>
    </w:p>
    <w:p w14:paraId="1A71D4E1" w14:textId="77777777" w:rsidR="001E6AB2" w:rsidRDefault="001E6AB2" w:rsidP="001E6AB2">
      <w:pPr>
        <w:pStyle w:val="EditorsNote"/>
        <w:rPr>
          <w:ins w:id="21" w:author="Danbo Fu (傅丹波)" w:date="2023-05-12T18:30:00Z"/>
          <w:i/>
        </w:rPr>
      </w:pPr>
      <w:ins w:id="22" w:author="Danbo Fu (傅丹波)" w:date="2023-05-12T18:30:00Z">
        <w:r>
          <w:rPr>
            <w:i/>
          </w:rPr>
          <w:t>- Test configuration is TBD</w:t>
        </w:r>
      </w:ins>
    </w:p>
    <w:p w14:paraId="1C007D74" w14:textId="77777777" w:rsidR="001E6AB2" w:rsidRDefault="001E6AB2" w:rsidP="001E6AB2">
      <w:pPr>
        <w:pStyle w:val="EditorsNote"/>
        <w:rPr>
          <w:ins w:id="23" w:author="Danbo Fu (傅丹波)" w:date="2023-05-12T18:30:00Z"/>
          <w:i/>
          <w:lang w:eastAsia="zh-TW"/>
        </w:rPr>
      </w:pPr>
      <w:ins w:id="24" w:author="Danbo Fu (傅丹波)" w:date="2023-05-12T18:30:00Z">
        <w:r>
          <w:rPr>
            <w:i/>
          </w:rPr>
          <w:t>- Annex F MU/TT is TBD</w:t>
        </w:r>
      </w:ins>
    </w:p>
    <w:p w14:paraId="59D98A14" w14:textId="77777777" w:rsidR="001E6AB2" w:rsidRDefault="001E6AB2" w:rsidP="001E6AB2">
      <w:pPr>
        <w:pStyle w:val="H6"/>
        <w:rPr>
          <w:ins w:id="25" w:author="Danbo Fu (傅丹波)" w:date="2023-05-12T18:30:00Z"/>
        </w:rPr>
      </w:pPr>
      <w:bookmarkStart w:id="26" w:name="_Toc60824999"/>
      <w:bookmarkStart w:id="27" w:name="_Toc27477787"/>
      <w:bookmarkStart w:id="28" w:name="_Toc36226466"/>
      <w:bookmarkStart w:id="29" w:name="_Toc44323721"/>
      <w:bookmarkStart w:id="30" w:name="_Toc69305896"/>
      <w:bookmarkStart w:id="31" w:name="_Toc60823077"/>
      <w:bookmarkStart w:id="32" w:name="_Toc52989886"/>
      <w:bookmarkStart w:id="33" w:name="_Hlk126672288"/>
      <w:bookmarkEnd w:id="11"/>
      <w:ins w:id="34" w:author="Danbo Fu (傅丹波)" w:date="2023-05-12T18:30:00Z">
        <w:r>
          <w:t>6.3B.4.1.1</w:t>
        </w:r>
        <w:r>
          <w:tab/>
          <w:t>Test purpose</w:t>
        </w:r>
        <w:bookmarkEnd w:id="26"/>
        <w:bookmarkEnd w:id="27"/>
        <w:bookmarkEnd w:id="28"/>
        <w:bookmarkEnd w:id="29"/>
        <w:bookmarkEnd w:id="30"/>
        <w:bookmarkEnd w:id="31"/>
        <w:bookmarkEnd w:id="32"/>
      </w:ins>
    </w:p>
    <w:p w14:paraId="09931149" w14:textId="77777777" w:rsidR="001E6AB2" w:rsidRPr="00DD69E8" w:rsidRDefault="001E6AB2" w:rsidP="001E6AB2">
      <w:pPr>
        <w:rPr>
          <w:ins w:id="35" w:author="Danbo Fu (傅丹波)" w:date="2023-05-12T18:30:00Z"/>
        </w:rPr>
      </w:pPr>
      <w:bookmarkStart w:id="36" w:name="_Toc36226467"/>
      <w:bookmarkStart w:id="37" w:name="_Toc69305897"/>
      <w:bookmarkStart w:id="38" w:name="_Toc27477788"/>
      <w:bookmarkStart w:id="39" w:name="_Toc60825000"/>
      <w:bookmarkStart w:id="40" w:name="_Toc44323722"/>
      <w:bookmarkStart w:id="41" w:name="_Toc60823078"/>
      <w:bookmarkStart w:id="42" w:name="_Toc52989887"/>
      <w:bookmarkStart w:id="43" w:name="_Hlk126672337"/>
      <w:bookmarkEnd w:id="33"/>
      <w:ins w:id="44" w:author="Danbo Fu (傅丹波)" w:date="2023-05-12T18:30:00Z">
        <w:r w:rsidRPr="00DD69E8">
          <w:t xml:space="preserve">To verify the </w:t>
        </w:r>
        <w:r w:rsidRPr="00DD69E8">
          <w:rPr>
            <w:rFonts w:cs="v5.0.0"/>
          </w:rPr>
          <w:t>ability of the UE transmitter to set its initial output power to a specific value at the start of a contiguous transmission</w:t>
        </w:r>
        <w:r w:rsidRPr="00DD69E8">
          <w:rPr>
            <w:rFonts w:cs="v5.0.0"/>
            <w:snapToGrid w:val="0"/>
          </w:rPr>
          <w:t xml:space="preserve"> or non-contiguous transmission with a long transmission gap, i.e., transmission gap is larger than 20 ms.</w:t>
        </w:r>
      </w:ins>
    </w:p>
    <w:p w14:paraId="6A0AE633" w14:textId="77777777" w:rsidR="001E6AB2" w:rsidRDefault="001E6AB2" w:rsidP="001E6AB2">
      <w:pPr>
        <w:pStyle w:val="H6"/>
        <w:rPr>
          <w:ins w:id="45" w:author="Danbo Fu (傅丹波)" w:date="2023-05-12T18:30:00Z"/>
        </w:rPr>
      </w:pPr>
      <w:ins w:id="46" w:author="Danbo Fu (傅丹波)" w:date="2023-05-12T18:30:00Z">
        <w:r>
          <w:t>6.3B.4.1.2</w:t>
        </w:r>
        <w:r>
          <w:tab/>
          <w:t>Test applicability</w:t>
        </w:r>
        <w:bookmarkEnd w:id="36"/>
        <w:bookmarkEnd w:id="37"/>
        <w:bookmarkEnd w:id="38"/>
        <w:bookmarkEnd w:id="39"/>
        <w:bookmarkEnd w:id="40"/>
        <w:bookmarkEnd w:id="41"/>
        <w:bookmarkEnd w:id="42"/>
      </w:ins>
    </w:p>
    <w:p w14:paraId="3F2E13B6" w14:textId="77777777" w:rsidR="001E6AB2" w:rsidRPr="00C735BB" w:rsidRDefault="001E6AB2" w:rsidP="001E6AB2">
      <w:pPr>
        <w:rPr>
          <w:ins w:id="47" w:author="Danbo Fu (傅丹波)" w:date="2023-05-12T18:30:00Z"/>
        </w:rPr>
      </w:pPr>
      <w:bookmarkStart w:id="48" w:name="_Hlk126672442"/>
      <w:bookmarkEnd w:id="43"/>
      <w:ins w:id="49" w:author="Danbo Fu (傅丹波)" w:date="2023-05-12T18:30:00Z">
        <w:r w:rsidRPr="00DD69E8">
          <w:t>This test case applies to all types of</w:t>
        </w:r>
        <w:r w:rsidRPr="00DD69E8">
          <w:rPr>
            <w:lang w:eastAsia="zh-TW"/>
          </w:rPr>
          <w:t xml:space="preserve"> </w:t>
        </w:r>
        <w:r>
          <w:t>NB-IoT</w:t>
        </w:r>
        <w:r w:rsidRPr="00DD69E8">
          <w:rPr>
            <w:lang w:eastAsia="zh-TW"/>
          </w:rPr>
          <w:t xml:space="preserve"> </w:t>
        </w:r>
        <w:r>
          <w:rPr>
            <w:lang w:eastAsia="zh-TW"/>
          </w:rPr>
          <w:t xml:space="preserve">FDD </w:t>
        </w:r>
        <w:r w:rsidRPr="00DD69E8">
          <w:t>UE release 1</w:t>
        </w:r>
        <w:r>
          <w:rPr>
            <w:lang w:eastAsia="zh-TW"/>
          </w:rPr>
          <w:t>7</w:t>
        </w:r>
        <w:r w:rsidRPr="00DD69E8">
          <w:t xml:space="preserve"> and forward of category</w:t>
        </w:r>
        <w:r w:rsidRPr="00DD69E8">
          <w:rPr>
            <w:lang w:eastAsia="zh-TW"/>
          </w:rPr>
          <w:t xml:space="preserve"> NB1 and</w:t>
        </w:r>
        <w:r w:rsidRPr="00DD69E8">
          <w:t xml:space="preserve"> NB2</w:t>
        </w:r>
        <w:r>
          <w:t xml:space="preserve"> that support satellite access operation.</w:t>
        </w:r>
      </w:ins>
    </w:p>
    <w:p w14:paraId="65B6F725" w14:textId="77777777" w:rsidR="001E6AB2" w:rsidRDefault="001E6AB2" w:rsidP="001E6AB2">
      <w:pPr>
        <w:pStyle w:val="H6"/>
        <w:rPr>
          <w:ins w:id="50" w:author="Danbo Fu (傅丹波)" w:date="2023-05-12T18:30:00Z"/>
        </w:rPr>
      </w:pPr>
      <w:ins w:id="51" w:author="Danbo Fu (傅丹波)" w:date="2023-05-12T18:30:00Z">
        <w:r>
          <w:t>6.3B.4.1.3</w:t>
        </w:r>
        <w:r>
          <w:tab/>
          <w:t>Minimum conformance requirements</w:t>
        </w:r>
      </w:ins>
    </w:p>
    <w:p w14:paraId="373431F7" w14:textId="77777777" w:rsidR="001E6AB2" w:rsidRPr="00DD69E8" w:rsidRDefault="001E6AB2" w:rsidP="001E6AB2">
      <w:pPr>
        <w:rPr>
          <w:ins w:id="52" w:author="Danbo Fu (傅丹波)" w:date="2023-05-12T18:30:00Z"/>
        </w:rPr>
      </w:pPr>
      <w:ins w:id="53" w:author="Danbo Fu (傅丹波)" w:date="2023-05-12T18:30:00Z">
        <w:r w:rsidRPr="00DD69E8">
          <w:t>The minimum requirement for absolute power tolerance is given in Table 6.3</w:t>
        </w:r>
        <w:r>
          <w:t>B</w:t>
        </w:r>
        <w:r w:rsidRPr="00DD69E8">
          <w:t>.</w:t>
        </w:r>
        <w:r>
          <w:t>4.</w:t>
        </w:r>
        <w:r w:rsidRPr="00DD69E8">
          <w:t>1.3-1 over the power range bounded by the Maximum output power as defined in subclause 6.2</w:t>
        </w:r>
        <w:r>
          <w:t>B</w:t>
        </w:r>
        <w:r w:rsidRPr="00DD69E8">
          <w:t xml:space="preserve"> and the Minimum output power as defined in subclause 6.3</w:t>
        </w:r>
        <w:r>
          <w:t>B</w:t>
        </w:r>
      </w:ins>
    </w:p>
    <w:p w14:paraId="686D9D4E" w14:textId="77777777" w:rsidR="001E6AB2" w:rsidRPr="00DD69E8" w:rsidRDefault="001E6AB2" w:rsidP="001E6AB2">
      <w:pPr>
        <w:pStyle w:val="TH"/>
        <w:rPr>
          <w:ins w:id="54" w:author="Danbo Fu (傅丹波)" w:date="2023-05-12T18:30:00Z"/>
        </w:rPr>
      </w:pPr>
      <w:ins w:id="55" w:author="Danbo Fu (傅丹波)" w:date="2023-05-12T18:30:00Z">
        <w:r w:rsidRPr="00DD69E8">
          <w:t>Table 6.3</w:t>
        </w:r>
        <w:r>
          <w:t>B</w:t>
        </w:r>
        <w:r w:rsidRPr="00DD69E8">
          <w:t>.</w:t>
        </w:r>
        <w:r>
          <w:t>4.</w:t>
        </w:r>
        <w:r w:rsidRPr="00DD69E8">
          <w:t>1.3-1: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1E6AB2" w:rsidRPr="00DD69E8" w14:paraId="34262C90" w14:textId="77777777" w:rsidTr="007E7797">
        <w:trPr>
          <w:jc w:val="center"/>
          <w:ins w:id="56" w:author="Danbo Fu (傅丹波)" w:date="2023-05-12T18:30:00Z"/>
        </w:trPr>
        <w:tc>
          <w:tcPr>
            <w:tcW w:w="1260" w:type="dxa"/>
          </w:tcPr>
          <w:p w14:paraId="5038AB9A" w14:textId="77777777" w:rsidR="001E6AB2" w:rsidRPr="00DD69E8" w:rsidRDefault="001E6AB2" w:rsidP="007E7797">
            <w:pPr>
              <w:pStyle w:val="TAH"/>
              <w:rPr>
                <w:ins w:id="57" w:author="Danbo Fu (傅丹波)" w:date="2023-05-12T18:30:00Z"/>
                <w:rFonts w:cs="Arial"/>
              </w:rPr>
            </w:pPr>
            <w:ins w:id="58" w:author="Danbo Fu (傅丹波)" w:date="2023-05-12T18:30:00Z">
              <w:r w:rsidRPr="00DD69E8">
                <w:rPr>
                  <w:rFonts w:cs="Arial"/>
                </w:rPr>
                <w:t>Conditions</w:t>
              </w:r>
            </w:ins>
          </w:p>
        </w:tc>
        <w:tc>
          <w:tcPr>
            <w:tcW w:w="1827" w:type="dxa"/>
          </w:tcPr>
          <w:p w14:paraId="291C0CDC" w14:textId="77777777" w:rsidR="001E6AB2" w:rsidRPr="00DD69E8" w:rsidRDefault="001E6AB2" w:rsidP="007E7797">
            <w:pPr>
              <w:pStyle w:val="TAH"/>
              <w:rPr>
                <w:ins w:id="59" w:author="Danbo Fu (傅丹波)" w:date="2023-05-12T18:30:00Z"/>
                <w:rFonts w:cs="Arial"/>
              </w:rPr>
            </w:pPr>
            <w:ins w:id="60" w:author="Danbo Fu (傅丹波)" w:date="2023-05-12T18:30:00Z">
              <w:r w:rsidRPr="00DD69E8">
                <w:rPr>
                  <w:rFonts w:cs="Arial"/>
                </w:rPr>
                <w:t>Tolerance</w:t>
              </w:r>
            </w:ins>
          </w:p>
        </w:tc>
      </w:tr>
      <w:tr w:rsidR="001E6AB2" w:rsidRPr="00DD69E8" w14:paraId="55A0752A" w14:textId="77777777" w:rsidTr="007E7797">
        <w:trPr>
          <w:jc w:val="center"/>
          <w:ins w:id="61" w:author="Danbo Fu (傅丹波)" w:date="2023-05-12T18:30:00Z"/>
        </w:trPr>
        <w:tc>
          <w:tcPr>
            <w:tcW w:w="1260" w:type="dxa"/>
            <w:vAlign w:val="center"/>
          </w:tcPr>
          <w:p w14:paraId="37886595" w14:textId="77777777" w:rsidR="001E6AB2" w:rsidRPr="00DD69E8" w:rsidRDefault="001E6AB2" w:rsidP="007E7797">
            <w:pPr>
              <w:pStyle w:val="TAL"/>
              <w:rPr>
                <w:ins w:id="62" w:author="Danbo Fu (傅丹波)" w:date="2023-05-12T18:30:00Z"/>
                <w:rFonts w:eastAsia="Osaka" w:cs="Arial"/>
              </w:rPr>
            </w:pPr>
            <w:ins w:id="63" w:author="Danbo Fu (傅丹波)" w:date="2023-05-12T18:30:00Z">
              <w:r w:rsidRPr="00DD69E8">
                <w:rPr>
                  <w:rFonts w:cs="Arial"/>
                </w:rPr>
                <w:t>Normal</w:t>
              </w:r>
            </w:ins>
          </w:p>
        </w:tc>
        <w:tc>
          <w:tcPr>
            <w:tcW w:w="1827" w:type="dxa"/>
            <w:vAlign w:val="center"/>
          </w:tcPr>
          <w:p w14:paraId="06ADD3BC" w14:textId="77777777" w:rsidR="001E6AB2" w:rsidRPr="00DD69E8" w:rsidRDefault="001E6AB2" w:rsidP="007E7797">
            <w:pPr>
              <w:pStyle w:val="TAC"/>
              <w:rPr>
                <w:ins w:id="64" w:author="Danbo Fu (傅丹波)" w:date="2023-05-12T18:30:00Z"/>
                <w:rFonts w:eastAsia="Osaka" w:cs="Arial"/>
              </w:rPr>
            </w:pPr>
            <w:ins w:id="65" w:author="Danbo Fu (傅丹波)" w:date="2023-05-12T18:30:00Z">
              <w:r w:rsidRPr="00DD69E8">
                <w:rPr>
                  <w:rFonts w:cs="Arial"/>
                  <w:snapToGrid w:val="0"/>
                </w:rPr>
                <w:t>±</w:t>
              </w:r>
              <w:r w:rsidRPr="00DD69E8">
                <w:rPr>
                  <w:rFonts w:cs="Arial"/>
                </w:rPr>
                <w:t xml:space="preserve"> 9.0 dB</w:t>
              </w:r>
            </w:ins>
          </w:p>
        </w:tc>
      </w:tr>
      <w:tr w:rsidR="001E6AB2" w:rsidRPr="00DD69E8" w14:paraId="41BEEDD1" w14:textId="77777777" w:rsidTr="007E7797">
        <w:trPr>
          <w:jc w:val="center"/>
          <w:ins w:id="66" w:author="Danbo Fu (傅丹波)" w:date="2023-05-12T18:30:00Z"/>
        </w:trPr>
        <w:tc>
          <w:tcPr>
            <w:tcW w:w="1260" w:type="dxa"/>
            <w:vAlign w:val="center"/>
          </w:tcPr>
          <w:p w14:paraId="07BBA9FF" w14:textId="77777777" w:rsidR="001E6AB2" w:rsidRPr="00DD69E8" w:rsidRDefault="001E6AB2" w:rsidP="007E7797">
            <w:pPr>
              <w:pStyle w:val="TAL"/>
              <w:rPr>
                <w:ins w:id="67" w:author="Danbo Fu (傅丹波)" w:date="2023-05-12T18:30:00Z"/>
                <w:rFonts w:eastAsia="Osaka" w:cs="Arial"/>
              </w:rPr>
            </w:pPr>
            <w:ins w:id="68" w:author="Danbo Fu (傅丹波)" w:date="2023-05-12T18:30:00Z">
              <w:r w:rsidRPr="00DD69E8">
                <w:rPr>
                  <w:rFonts w:cs="Arial"/>
                </w:rPr>
                <w:t>Extreme</w:t>
              </w:r>
            </w:ins>
          </w:p>
        </w:tc>
        <w:tc>
          <w:tcPr>
            <w:tcW w:w="1827" w:type="dxa"/>
            <w:vAlign w:val="center"/>
          </w:tcPr>
          <w:p w14:paraId="45755807" w14:textId="77777777" w:rsidR="001E6AB2" w:rsidRPr="00DD69E8" w:rsidRDefault="001E6AB2" w:rsidP="007E7797">
            <w:pPr>
              <w:pStyle w:val="TAC"/>
              <w:rPr>
                <w:ins w:id="69" w:author="Danbo Fu (傅丹波)" w:date="2023-05-12T18:30:00Z"/>
                <w:rFonts w:eastAsia="Osaka" w:cs="Arial"/>
              </w:rPr>
            </w:pPr>
            <w:ins w:id="70" w:author="Danbo Fu (傅丹波)" w:date="2023-05-12T18:30:00Z">
              <w:r w:rsidRPr="00DD69E8">
                <w:rPr>
                  <w:rFonts w:cs="Arial"/>
                  <w:snapToGrid w:val="0"/>
                </w:rPr>
                <w:t>±</w:t>
              </w:r>
              <w:r w:rsidRPr="00DD69E8">
                <w:rPr>
                  <w:rFonts w:cs="Arial"/>
                </w:rPr>
                <w:t xml:space="preserve"> 12.0 dB</w:t>
              </w:r>
            </w:ins>
          </w:p>
        </w:tc>
      </w:tr>
    </w:tbl>
    <w:p w14:paraId="54B64CA2" w14:textId="77777777" w:rsidR="001E6AB2" w:rsidRPr="007822C7" w:rsidRDefault="001E6AB2" w:rsidP="001E6AB2">
      <w:pPr>
        <w:rPr>
          <w:ins w:id="71" w:author="Danbo Fu (傅丹波)" w:date="2023-05-12T18:30:00Z"/>
        </w:rPr>
      </w:pPr>
    </w:p>
    <w:p w14:paraId="70A6B74B" w14:textId="77777777" w:rsidR="001E6AB2" w:rsidRPr="005422E4" w:rsidRDefault="001E6AB2" w:rsidP="001E6AB2">
      <w:pPr>
        <w:rPr>
          <w:ins w:id="72" w:author="Danbo Fu (傅丹波)" w:date="2023-05-12T18:30:00Z"/>
          <w:rFonts w:eastAsiaTheme="minorEastAsia"/>
        </w:rPr>
      </w:pPr>
      <w:bookmarkStart w:id="73" w:name="_Toc44323724"/>
      <w:bookmarkStart w:id="74" w:name="_Toc27477790"/>
      <w:bookmarkStart w:id="75" w:name="_Toc52989889"/>
      <w:bookmarkStart w:id="76" w:name="_Toc36226469"/>
      <w:bookmarkStart w:id="77" w:name="_Toc60823080"/>
      <w:bookmarkStart w:id="78" w:name="_Toc69305899"/>
      <w:bookmarkStart w:id="79" w:name="_Toc60825002"/>
      <w:bookmarkEnd w:id="48"/>
      <w:ins w:id="80" w:author="Danbo Fu (傅丹波)" w:date="2023-05-12T18:30: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6.3B.3.4</w:t>
        </w:r>
        <w:r w:rsidRPr="005422E4">
          <w:rPr>
            <w:rFonts w:eastAsiaTheme="minorEastAsia"/>
          </w:rPr>
          <w:t>.</w:t>
        </w:r>
      </w:ins>
    </w:p>
    <w:p w14:paraId="46D2AD49" w14:textId="77777777" w:rsidR="001E6AB2" w:rsidRDefault="001E6AB2" w:rsidP="001E6AB2">
      <w:pPr>
        <w:pStyle w:val="H6"/>
        <w:rPr>
          <w:ins w:id="81" w:author="Danbo Fu (傅丹波)" w:date="2023-05-12T18:30:00Z"/>
        </w:rPr>
      </w:pPr>
      <w:ins w:id="82" w:author="Danbo Fu (傅丹波)" w:date="2023-05-12T18:30:00Z">
        <w:r>
          <w:t>6.3B.4.1.4</w:t>
        </w:r>
        <w:r>
          <w:tab/>
          <w:t>Test description</w:t>
        </w:r>
        <w:bookmarkEnd w:id="73"/>
        <w:bookmarkEnd w:id="74"/>
        <w:bookmarkEnd w:id="75"/>
        <w:bookmarkEnd w:id="76"/>
        <w:bookmarkEnd w:id="77"/>
        <w:bookmarkEnd w:id="78"/>
        <w:bookmarkEnd w:id="79"/>
      </w:ins>
    </w:p>
    <w:p w14:paraId="1B4E98DF" w14:textId="77777777" w:rsidR="001E6AB2" w:rsidRPr="00DD69E8" w:rsidRDefault="001E6AB2" w:rsidP="001E6AB2">
      <w:pPr>
        <w:pStyle w:val="H6"/>
        <w:rPr>
          <w:ins w:id="83" w:author="Danbo Fu (傅丹波)" w:date="2023-05-12T18:30:00Z"/>
        </w:rPr>
      </w:pPr>
      <w:ins w:id="84" w:author="Danbo Fu (傅丹波)" w:date="2023-05-12T18:30:00Z">
        <w:r>
          <w:t>6.3B.4.1</w:t>
        </w:r>
        <w:r w:rsidRPr="00DD69E8">
          <w:t>.4.1</w:t>
        </w:r>
        <w:r w:rsidRPr="00DD69E8">
          <w:tab/>
          <w:t>Initial conditions</w:t>
        </w:r>
      </w:ins>
    </w:p>
    <w:p w14:paraId="314B6433" w14:textId="77777777" w:rsidR="001E6AB2" w:rsidRPr="00DD69E8" w:rsidRDefault="001E6AB2" w:rsidP="001E6AB2">
      <w:pPr>
        <w:rPr>
          <w:ins w:id="85" w:author="Danbo Fu (傅丹波)" w:date="2023-05-12T18:30:00Z"/>
          <w:rFonts w:eastAsia="PMingLiU"/>
          <w:lang w:eastAsia="zh-TW"/>
        </w:rPr>
      </w:pPr>
      <w:ins w:id="86" w:author="Danbo Fu (傅丹波)" w:date="2023-05-12T18:30:00Z">
        <w:r w:rsidRPr="00DD69E8">
          <w:rPr>
            <w:rFonts w:eastAsia="PMingLiU"/>
            <w:lang w:eastAsia="zh-TW"/>
          </w:rPr>
          <w:t>Initial conditions are set of test configurations the UE needs to be tested in and the steps for the SS to take with the UE to reach the correct measurement state.</w:t>
        </w:r>
      </w:ins>
    </w:p>
    <w:p w14:paraId="344FD36B" w14:textId="77777777" w:rsidR="001E6AB2" w:rsidRPr="00DD69E8" w:rsidRDefault="001E6AB2" w:rsidP="001E6AB2">
      <w:pPr>
        <w:rPr>
          <w:ins w:id="87" w:author="Danbo Fu (傅丹波)" w:date="2023-05-12T18:30:00Z"/>
          <w:rFonts w:eastAsia="PMingLiU"/>
          <w:lang w:eastAsia="zh-TW"/>
        </w:rPr>
      </w:pPr>
      <w:ins w:id="88" w:author="Danbo Fu (傅丹波)" w:date="2023-05-12T18:30:00Z">
        <w:r w:rsidRPr="00DD69E8">
          <w:t>The initial test configurations consist of environmental conditions and test frequencies based on the subset of E-UTRA operating bands defined for NB-IoT in clause 5.2</w:t>
        </w:r>
        <w:r>
          <w:t>B</w:t>
        </w:r>
        <w:r w:rsidRPr="00DD69E8">
          <w:t>.</w:t>
        </w:r>
        <w:r w:rsidRPr="00DD69E8">
          <w:rPr>
            <w:rFonts w:eastAsia="PMingLiU"/>
            <w:lang w:eastAsia="zh-TW"/>
          </w:rPr>
          <w:t xml:space="preserve"> All of these configurations shall be tested with applicable test parameters for each channel bandwidth and are shown in </w:t>
        </w:r>
        <w:r>
          <w:rPr>
            <w:rFonts w:eastAsia="PMingLiU"/>
            <w:lang w:eastAsia="zh-TW"/>
          </w:rPr>
          <w:t>T</w:t>
        </w:r>
        <w:r w:rsidRPr="00DD69E8">
          <w:rPr>
            <w:rFonts w:eastAsia="PMingLiU"/>
            <w:lang w:eastAsia="zh-TW"/>
          </w:rPr>
          <w:t xml:space="preserve">able </w:t>
        </w:r>
        <w:r>
          <w:rPr>
            <w:rFonts w:eastAsia="PMingLiU"/>
            <w:lang w:eastAsia="zh-TW"/>
          </w:rPr>
          <w:t>6.3B.4.1</w:t>
        </w:r>
        <w:r w:rsidRPr="00DD69E8">
          <w:rPr>
            <w:rFonts w:eastAsia="PMingLiU"/>
            <w:lang w:eastAsia="zh-TW"/>
          </w:rPr>
          <w:t xml:space="preserve">.4.1-1. The details of the uplink reference measurement channel (RMCs) are specified in </w:t>
        </w:r>
        <w:r>
          <w:rPr>
            <w:rFonts w:eastAsia="PMingLiU"/>
            <w:lang w:eastAsia="zh-TW"/>
          </w:rPr>
          <w:t xml:space="preserve">TS 36.521-1[14] </w:t>
        </w:r>
        <w:r w:rsidRPr="00DD69E8">
          <w:rPr>
            <w:rFonts w:eastAsia="PMingLiU"/>
            <w:lang w:eastAsia="zh-TW"/>
          </w:rPr>
          <w:t xml:space="preserve">Annex A.2. </w:t>
        </w:r>
        <w:r w:rsidRPr="00DD69E8">
          <w:t xml:space="preserve">Configurations of NPDSCH and NPDCCH before measurement are specified in </w:t>
        </w:r>
        <w:r>
          <w:t xml:space="preserve">TS 36.521-1[14] </w:t>
        </w:r>
        <w:r w:rsidRPr="00DD69E8">
          <w:t>Annex C.2.</w:t>
        </w:r>
      </w:ins>
    </w:p>
    <w:p w14:paraId="756E7002" w14:textId="77777777" w:rsidR="001E6AB2" w:rsidRDefault="001E6AB2" w:rsidP="001E6AB2">
      <w:pPr>
        <w:pStyle w:val="TH"/>
        <w:rPr>
          <w:ins w:id="89" w:author="Danbo Fu (傅丹波)" w:date="2023-05-12T18:30:00Z"/>
        </w:rPr>
      </w:pPr>
    </w:p>
    <w:p w14:paraId="28CBE926" w14:textId="77777777" w:rsidR="001E6AB2" w:rsidRPr="00DD69E8" w:rsidRDefault="001E6AB2" w:rsidP="001E6AB2">
      <w:pPr>
        <w:pStyle w:val="TH"/>
        <w:rPr>
          <w:ins w:id="90" w:author="Danbo Fu (傅丹波)" w:date="2023-05-12T18:30:00Z"/>
        </w:rPr>
      </w:pPr>
      <w:ins w:id="91" w:author="Danbo Fu (傅丹波)" w:date="2023-05-12T18:30:00Z">
        <w:r w:rsidRPr="00DD69E8">
          <w:t xml:space="preserve">Table </w:t>
        </w:r>
        <w:r>
          <w:t>6.3B.4.1</w:t>
        </w:r>
        <w:r w:rsidRPr="00DD69E8">
          <w:t>.4.1-1: Test Configuration</w:t>
        </w:r>
        <w:r w:rsidRPr="00DD69E8">
          <w:rPr>
            <w:rFonts w:eastAsia="PMingLiU"/>
            <w:lang w:eastAsia="zh-TW"/>
          </w:rPr>
          <w:t xml:space="preserve"> </w:t>
        </w:r>
        <w:r w:rsidRPr="00DD69E8">
          <w:t>Table</w:t>
        </w:r>
      </w:ins>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1E6AB2" w:rsidRPr="00DD69E8" w14:paraId="1AB1867B" w14:textId="77777777" w:rsidTr="007E7797">
        <w:trPr>
          <w:cantSplit/>
          <w:jc w:val="center"/>
          <w:ins w:id="92" w:author="Danbo Fu (傅丹波)" w:date="2023-05-12T18:30:00Z"/>
        </w:trPr>
        <w:tc>
          <w:tcPr>
            <w:tcW w:w="8485" w:type="dxa"/>
            <w:gridSpan w:val="6"/>
          </w:tcPr>
          <w:p w14:paraId="31BC2A5A" w14:textId="77777777" w:rsidR="001E6AB2" w:rsidRPr="00DD69E8" w:rsidRDefault="001E6AB2" w:rsidP="007E7797">
            <w:pPr>
              <w:pStyle w:val="TAH"/>
              <w:rPr>
                <w:ins w:id="93" w:author="Danbo Fu (傅丹波)" w:date="2023-05-12T18:30:00Z"/>
              </w:rPr>
            </w:pPr>
            <w:ins w:id="94" w:author="Danbo Fu (傅丹波)" w:date="2023-05-12T18:30:00Z">
              <w:r w:rsidRPr="00DD69E8">
                <w:t>Initial Conditions</w:t>
              </w:r>
            </w:ins>
          </w:p>
        </w:tc>
      </w:tr>
      <w:tr w:rsidR="001E6AB2" w:rsidRPr="00DD69E8" w14:paraId="24E3BD69" w14:textId="77777777" w:rsidTr="007E7797">
        <w:trPr>
          <w:cantSplit/>
          <w:jc w:val="center"/>
          <w:ins w:id="95" w:author="Danbo Fu (傅丹波)" w:date="2023-05-12T18:30:00Z"/>
        </w:trPr>
        <w:tc>
          <w:tcPr>
            <w:tcW w:w="3988" w:type="dxa"/>
            <w:gridSpan w:val="3"/>
          </w:tcPr>
          <w:p w14:paraId="2780D09C" w14:textId="77777777" w:rsidR="001E6AB2" w:rsidRPr="00DD69E8" w:rsidRDefault="001E6AB2" w:rsidP="007E7797">
            <w:pPr>
              <w:pStyle w:val="TAL"/>
              <w:rPr>
                <w:ins w:id="96" w:author="Danbo Fu (傅丹波)" w:date="2023-05-12T18:30:00Z"/>
              </w:rPr>
            </w:pPr>
            <w:ins w:id="97" w:author="Danbo Fu (傅丹波)" w:date="2023-05-12T18:30:00Z">
              <w:r w:rsidRPr="00DD69E8">
                <w:t>Test Environment as specified in TS 36.508 [</w:t>
              </w:r>
              <w:r>
                <w:t>12</w:t>
              </w:r>
              <w:r w:rsidRPr="00DD69E8">
                <w:t>] clause 8.1.1</w:t>
              </w:r>
            </w:ins>
          </w:p>
        </w:tc>
        <w:tc>
          <w:tcPr>
            <w:tcW w:w="4497" w:type="dxa"/>
            <w:gridSpan w:val="3"/>
          </w:tcPr>
          <w:p w14:paraId="13CFC5CB" w14:textId="77777777" w:rsidR="001E6AB2" w:rsidRPr="00DD69E8" w:rsidRDefault="001E6AB2" w:rsidP="007E7797">
            <w:pPr>
              <w:pStyle w:val="TAL"/>
              <w:rPr>
                <w:ins w:id="98" w:author="Danbo Fu (傅丹波)" w:date="2023-05-12T18:30:00Z"/>
              </w:rPr>
            </w:pPr>
            <w:ins w:id="99" w:author="Danbo Fu (傅丹波)" w:date="2023-05-12T18:30:00Z">
              <w:r w:rsidRPr="00DD69E8">
                <w:t>Normal, TL/VL, TL/VH, TH/VL, TH/VH</w:t>
              </w:r>
            </w:ins>
          </w:p>
        </w:tc>
      </w:tr>
      <w:tr w:rsidR="001E6AB2" w:rsidRPr="00DD69E8" w14:paraId="1FBE5867" w14:textId="77777777" w:rsidTr="007E7797">
        <w:trPr>
          <w:cantSplit/>
          <w:jc w:val="center"/>
          <w:ins w:id="100" w:author="Danbo Fu (傅丹波)" w:date="2023-05-12T18:30:00Z"/>
        </w:trPr>
        <w:tc>
          <w:tcPr>
            <w:tcW w:w="3988" w:type="dxa"/>
            <w:gridSpan w:val="3"/>
          </w:tcPr>
          <w:p w14:paraId="4FE6359E" w14:textId="77777777" w:rsidR="001E6AB2" w:rsidRPr="00DD69E8" w:rsidRDefault="001E6AB2" w:rsidP="007E7797">
            <w:pPr>
              <w:pStyle w:val="TAL"/>
              <w:rPr>
                <w:ins w:id="101" w:author="Danbo Fu (傅丹波)" w:date="2023-05-12T18:30:00Z"/>
              </w:rPr>
            </w:pPr>
            <w:ins w:id="102" w:author="Danbo Fu (傅丹波)" w:date="2023-05-12T18:30:00Z">
              <w:r w:rsidRPr="00DD69E8">
                <w:t>Test Frequencies as specified in TS36.508 [</w:t>
              </w:r>
              <w:r>
                <w:t>12</w:t>
              </w:r>
              <w:r w:rsidRPr="00DD69E8">
                <w:t>] clause 8.1.3.1</w:t>
              </w:r>
            </w:ins>
          </w:p>
        </w:tc>
        <w:tc>
          <w:tcPr>
            <w:tcW w:w="4497" w:type="dxa"/>
            <w:gridSpan w:val="3"/>
          </w:tcPr>
          <w:p w14:paraId="4DA3CB62" w14:textId="77777777" w:rsidR="001E6AB2" w:rsidRPr="00DD69E8" w:rsidRDefault="001E6AB2" w:rsidP="007E7797">
            <w:pPr>
              <w:pStyle w:val="TAL"/>
              <w:rPr>
                <w:ins w:id="103" w:author="Danbo Fu (傅丹波)" w:date="2023-05-12T18:30:00Z"/>
              </w:rPr>
            </w:pPr>
            <w:ins w:id="104" w:author="Danbo Fu (傅丹波)" w:date="2023-05-12T18:30:00Z">
              <w:r w:rsidRPr="00DD69E8">
                <w:rPr>
                  <w:rFonts w:cs="Arial"/>
                  <w:szCs w:val="18"/>
                  <w:lang w:eastAsia="zh-TW"/>
                </w:rPr>
                <w:t>Frequency ranges defined in Annex K.1.</w:t>
              </w:r>
              <w:r w:rsidRPr="00DD69E8">
                <w:rPr>
                  <w:rFonts w:eastAsia="PMingLiU" w:cs="Arial"/>
                  <w:szCs w:val="18"/>
                  <w:lang w:eastAsia="zh-TW"/>
                </w:rPr>
                <w:t>1</w:t>
              </w:r>
            </w:ins>
          </w:p>
        </w:tc>
      </w:tr>
      <w:tr w:rsidR="001E6AB2" w:rsidRPr="00DD69E8" w14:paraId="7C461B8B" w14:textId="77777777" w:rsidTr="007E7797">
        <w:trPr>
          <w:jc w:val="center"/>
          <w:ins w:id="105" w:author="Danbo Fu (傅丹波)" w:date="2023-05-12T18:30:00Z"/>
        </w:trPr>
        <w:tc>
          <w:tcPr>
            <w:tcW w:w="1470" w:type="dxa"/>
          </w:tcPr>
          <w:p w14:paraId="64522D2D" w14:textId="77777777" w:rsidR="001E6AB2" w:rsidRPr="00DD69E8" w:rsidRDefault="001E6AB2" w:rsidP="007E7797">
            <w:pPr>
              <w:pStyle w:val="TAH"/>
              <w:rPr>
                <w:ins w:id="106" w:author="Danbo Fu (傅丹波)" w:date="2023-05-12T18:30:00Z"/>
              </w:rPr>
            </w:pPr>
            <w:ins w:id="107" w:author="Danbo Fu (傅丹波)" w:date="2023-05-12T18:30:00Z">
              <w:r w:rsidRPr="00DD69E8">
                <w:t>Configuration ID</w:t>
              </w:r>
            </w:ins>
          </w:p>
        </w:tc>
        <w:tc>
          <w:tcPr>
            <w:tcW w:w="2518" w:type="dxa"/>
            <w:gridSpan w:val="2"/>
          </w:tcPr>
          <w:p w14:paraId="3F9BF54F" w14:textId="77777777" w:rsidR="001E6AB2" w:rsidRPr="00DD69E8" w:rsidRDefault="001E6AB2" w:rsidP="007E7797">
            <w:pPr>
              <w:pStyle w:val="TAH"/>
              <w:rPr>
                <w:ins w:id="108" w:author="Danbo Fu (傅丹波)" w:date="2023-05-12T18:30:00Z"/>
              </w:rPr>
            </w:pPr>
            <w:ins w:id="109" w:author="Danbo Fu (傅丹波)" w:date="2023-05-12T18:30:00Z">
              <w:r w:rsidRPr="00DD69E8">
                <w:t>Downlink Configuration</w:t>
              </w:r>
            </w:ins>
          </w:p>
        </w:tc>
        <w:tc>
          <w:tcPr>
            <w:tcW w:w="4497" w:type="dxa"/>
            <w:gridSpan w:val="3"/>
          </w:tcPr>
          <w:p w14:paraId="5D1EA8FF" w14:textId="77777777" w:rsidR="001E6AB2" w:rsidRPr="00DD69E8" w:rsidRDefault="001E6AB2" w:rsidP="007E7797">
            <w:pPr>
              <w:pStyle w:val="TAH"/>
              <w:rPr>
                <w:ins w:id="110" w:author="Danbo Fu (傅丹波)" w:date="2023-05-12T18:30:00Z"/>
              </w:rPr>
            </w:pPr>
            <w:ins w:id="111" w:author="Danbo Fu (傅丹波)" w:date="2023-05-12T18:30:00Z">
              <w:r w:rsidRPr="00DD69E8">
                <w:t>Uplink Configuration</w:t>
              </w:r>
            </w:ins>
          </w:p>
        </w:tc>
      </w:tr>
      <w:tr w:rsidR="001E6AB2" w:rsidRPr="00DD69E8" w14:paraId="3705D477" w14:textId="77777777" w:rsidTr="007E7797">
        <w:trPr>
          <w:jc w:val="center"/>
          <w:ins w:id="112" w:author="Danbo Fu (傅丹波)" w:date="2023-05-12T18:30:00Z"/>
        </w:trPr>
        <w:tc>
          <w:tcPr>
            <w:tcW w:w="1470" w:type="dxa"/>
          </w:tcPr>
          <w:p w14:paraId="289BACB1" w14:textId="77777777" w:rsidR="001E6AB2" w:rsidRPr="00DD69E8" w:rsidRDefault="001E6AB2" w:rsidP="007E7797">
            <w:pPr>
              <w:pStyle w:val="TAC"/>
              <w:rPr>
                <w:ins w:id="113" w:author="Danbo Fu (傅丹波)" w:date="2023-05-12T18:30:00Z"/>
              </w:rPr>
            </w:pPr>
          </w:p>
        </w:tc>
        <w:tc>
          <w:tcPr>
            <w:tcW w:w="1164" w:type="dxa"/>
          </w:tcPr>
          <w:p w14:paraId="773CCC41" w14:textId="77777777" w:rsidR="001E6AB2" w:rsidRPr="00DD69E8" w:rsidRDefault="001E6AB2" w:rsidP="007E7797">
            <w:pPr>
              <w:pStyle w:val="TAC"/>
              <w:rPr>
                <w:ins w:id="114" w:author="Danbo Fu (傅丹波)" w:date="2023-05-12T18:30:00Z"/>
              </w:rPr>
            </w:pPr>
            <w:ins w:id="115" w:author="Danbo Fu (傅丹波)" w:date="2023-05-12T18:30:00Z">
              <w:r w:rsidRPr="00DD69E8">
                <w:t>Modulation</w:t>
              </w:r>
            </w:ins>
          </w:p>
        </w:tc>
        <w:tc>
          <w:tcPr>
            <w:tcW w:w="1354" w:type="dxa"/>
          </w:tcPr>
          <w:p w14:paraId="7274BE2A" w14:textId="77777777" w:rsidR="001E6AB2" w:rsidRPr="00DD69E8" w:rsidRDefault="001E6AB2" w:rsidP="007E7797">
            <w:pPr>
              <w:pStyle w:val="TAC"/>
              <w:rPr>
                <w:ins w:id="116" w:author="Danbo Fu (傅丹波)" w:date="2023-05-12T18:30:00Z"/>
                <w:highlight w:val="yellow"/>
              </w:rPr>
            </w:pPr>
            <w:ins w:id="117" w:author="Danbo Fu (傅丹波)" w:date="2023-05-12T18:30:00Z">
              <w:r w:rsidRPr="00DD69E8">
                <w:rPr>
                  <w:rFonts w:cs="Arial"/>
                </w:rPr>
                <w:t>Subcarriers</w:t>
              </w:r>
            </w:ins>
          </w:p>
        </w:tc>
        <w:tc>
          <w:tcPr>
            <w:tcW w:w="2139" w:type="dxa"/>
          </w:tcPr>
          <w:p w14:paraId="03B04879" w14:textId="77777777" w:rsidR="001E6AB2" w:rsidRPr="00DD69E8" w:rsidRDefault="001E6AB2" w:rsidP="007E7797">
            <w:pPr>
              <w:pStyle w:val="TAC"/>
              <w:rPr>
                <w:ins w:id="118" w:author="Danbo Fu (傅丹波)" w:date="2023-05-12T18:30:00Z"/>
              </w:rPr>
            </w:pPr>
            <w:ins w:id="119" w:author="Danbo Fu (傅丹波)" w:date="2023-05-12T18:30:00Z">
              <w:r w:rsidRPr="00DD69E8">
                <w:t>Modulation</w:t>
              </w:r>
            </w:ins>
          </w:p>
        </w:tc>
        <w:tc>
          <w:tcPr>
            <w:tcW w:w="1164" w:type="dxa"/>
          </w:tcPr>
          <w:p w14:paraId="1CD8FD23" w14:textId="77777777" w:rsidR="001E6AB2" w:rsidRPr="00DD69E8" w:rsidRDefault="001E6AB2" w:rsidP="007E7797">
            <w:pPr>
              <w:pStyle w:val="TAC"/>
              <w:rPr>
                <w:ins w:id="120" w:author="Danbo Fu (傅丹波)" w:date="2023-05-12T18:30:00Z"/>
                <w:highlight w:val="yellow"/>
              </w:rPr>
            </w:pPr>
            <w:ins w:id="121" w:author="Danbo Fu (傅丹波)" w:date="2023-05-12T18:30:00Z">
              <w:r w:rsidRPr="00DD69E8">
                <w:t>N</w:t>
              </w:r>
              <w:r w:rsidRPr="00DD69E8">
                <w:rPr>
                  <w:vertAlign w:val="subscript"/>
                </w:rPr>
                <w:t>tones</w:t>
              </w:r>
            </w:ins>
          </w:p>
        </w:tc>
        <w:tc>
          <w:tcPr>
            <w:tcW w:w="1194" w:type="dxa"/>
          </w:tcPr>
          <w:p w14:paraId="4B73DD83" w14:textId="77777777" w:rsidR="001E6AB2" w:rsidRPr="00DD69E8" w:rsidRDefault="001E6AB2" w:rsidP="007E7797">
            <w:pPr>
              <w:pStyle w:val="TAC"/>
              <w:rPr>
                <w:ins w:id="122" w:author="Danbo Fu (傅丹波)" w:date="2023-05-12T18:30:00Z"/>
                <w:highlight w:val="yellow"/>
              </w:rPr>
            </w:pPr>
            <w:ins w:id="123" w:author="Danbo Fu (傅丹波)" w:date="2023-05-12T18:30:00Z">
              <w:r w:rsidRPr="00DD69E8">
                <w:t>Subcarrier spacing</w:t>
              </w:r>
            </w:ins>
          </w:p>
        </w:tc>
      </w:tr>
      <w:tr w:rsidR="001E6AB2" w:rsidRPr="00DD69E8" w14:paraId="56C78851" w14:textId="77777777" w:rsidTr="007E7797">
        <w:trPr>
          <w:jc w:val="center"/>
          <w:ins w:id="124" w:author="Danbo Fu (傅丹波)" w:date="2023-05-12T18:30:00Z"/>
        </w:trPr>
        <w:tc>
          <w:tcPr>
            <w:tcW w:w="1470" w:type="dxa"/>
          </w:tcPr>
          <w:p w14:paraId="75B4A5F4" w14:textId="77777777" w:rsidR="001E6AB2" w:rsidRPr="00DD69E8" w:rsidRDefault="001E6AB2" w:rsidP="007E7797">
            <w:pPr>
              <w:pStyle w:val="TAC"/>
              <w:rPr>
                <w:ins w:id="125" w:author="Danbo Fu (傅丹波)" w:date="2023-05-12T18:30:00Z"/>
              </w:rPr>
            </w:pPr>
            <w:ins w:id="126" w:author="Danbo Fu (傅丹波)" w:date="2023-05-12T18:30:00Z">
              <w:r w:rsidRPr="00DD69E8">
                <w:t>1</w:t>
              </w:r>
            </w:ins>
          </w:p>
        </w:tc>
        <w:tc>
          <w:tcPr>
            <w:tcW w:w="2518" w:type="dxa"/>
            <w:gridSpan w:val="2"/>
            <w:vMerge w:val="restart"/>
          </w:tcPr>
          <w:p w14:paraId="2E4F81D8" w14:textId="77777777" w:rsidR="001E6AB2" w:rsidRPr="00DD69E8" w:rsidRDefault="001E6AB2" w:rsidP="007E7797">
            <w:pPr>
              <w:pStyle w:val="TAC"/>
              <w:rPr>
                <w:ins w:id="127" w:author="Danbo Fu (傅丹波)" w:date="2023-05-12T18:30:00Z"/>
                <w:highlight w:val="yellow"/>
                <w:lang w:eastAsia="ko-KR"/>
              </w:rPr>
            </w:pPr>
            <w:ins w:id="128" w:author="Danbo Fu (傅丹波)" w:date="2023-05-12T18:30:00Z">
              <w:r w:rsidRPr="00DD69E8">
                <w:rPr>
                  <w:lang w:eastAsia="ko-KR"/>
                </w:rPr>
                <w:t>N/A</w:t>
              </w:r>
            </w:ins>
          </w:p>
        </w:tc>
        <w:tc>
          <w:tcPr>
            <w:tcW w:w="2139" w:type="dxa"/>
          </w:tcPr>
          <w:p w14:paraId="3B350D37" w14:textId="77777777" w:rsidR="001E6AB2" w:rsidRPr="00DD69E8" w:rsidRDefault="001E6AB2" w:rsidP="007E7797">
            <w:pPr>
              <w:pStyle w:val="TAC"/>
              <w:rPr>
                <w:ins w:id="129" w:author="Danbo Fu (傅丹波)" w:date="2023-05-12T18:30:00Z"/>
              </w:rPr>
            </w:pPr>
            <w:ins w:id="130" w:author="Danbo Fu (傅丹波)" w:date="2023-05-12T18:30:00Z">
              <w:r w:rsidRPr="00DD69E8">
                <w:t>QPSK</w:t>
              </w:r>
            </w:ins>
          </w:p>
        </w:tc>
        <w:tc>
          <w:tcPr>
            <w:tcW w:w="1164" w:type="dxa"/>
          </w:tcPr>
          <w:p w14:paraId="7D48D756" w14:textId="77777777" w:rsidR="001E6AB2" w:rsidRPr="00DD69E8" w:rsidRDefault="001E6AB2" w:rsidP="007E7797">
            <w:pPr>
              <w:pStyle w:val="TAC"/>
              <w:rPr>
                <w:ins w:id="131" w:author="Danbo Fu (傅丹波)" w:date="2023-05-12T18:30:00Z"/>
                <w:highlight w:val="yellow"/>
              </w:rPr>
            </w:pPr>
            <w:ins w:id="132" w:author="Danbo Fu (傅丹波)" w:date="2023-05-12T18:30:00Z">
              <w:r w:rsidRPr="00DD69E8">
                <w:t>1@0</w:t>
              </w:r>
            </w:ins>
          </w:p>
        </w:tc>
        <w:tc>
          <w:tcPr>
            <w:tcW w:w="1194" w:type="dxa"/>
          </w:tcPr>
          <w:p w14:paraId="6E79EEB5" w14:textId="77777777" w:rsidR="001E6AB2" w:rsidRPr="00DD69E8" w:rsidRDefault="001E6AB2" w:rsidP="007E7797">
            <w:pPr>
              <w:pStyle w:val="TAC"/>
              <w:rPr>
                <w:ins w:id="133" w:author="Danbo Fu (傅丹波)" w:date="2023-05-12T18:30:00Z"/>
                <w:highlight w:val="yellow"/>
              </w:rPr>
            </w:pPr>
            <w:ins w:id="134" w:author="Danbo Fu (傅丹波)" w:date="2023-05-12T18:30:00Z">
              <w:r w:rsidRPr="00DD69E8">
                <w:t>3.75 kHz</w:t>
              </w:r>
            </w:ins>
          </w:p>
        </w:tc>
      </w:tr>
      <w:tr w:rsidR="001E6AB2" w:rsidRPr="00DD69E8" w14:paraId="3B1663F8" w14:textId="77777777" w:rsidTr="007E7797">
        <w:trPr>
          <w:jc w:val="center"/>
          <w:ins w:id="135" w:author="Danbo Fu (傅丹波)" w:date="2023-05-12T18:30:00Z"/>
        </w:trPr>
        <w:tc>
          <w:tcPr>
            <w:tcW w:w="1470" w:type="dxa"/>
          </w:tcPr>
          <w:p w14:paraId="3FC5814A" w14:textId="77777777" w:rsidR="001E6AB2" w:rsidRPr="00DD69E8" w:rsidRDefault="001E6AB2" w:rsidP="007E7797">
            <w:pPr>
              <w:pStyle w:val="TAC"/>
              <w:rPr>
                <w:ins w:id="136" w:author="Danbo Fu (傅丹波)" w:date="2023-05-12T18:30:00Z"/>
                <w:lang w:eastAsia="ko-KR"/>
              </w:rPr>
            </w:pPr>
            <w:ins w:id="137" w:author="Danbo Fu (傅丹波)" w:date="2023-05-12T18:30:00Z">
              <w:r w:rsidRPr="00DD69E8">
                <w:rPr>
                  <w:lang w:eastAsia="ko-KR"/>
                </w:rPr>
                <w:t>2</w:t>
              </w:r>
            </w:ins>
          </w:p>
        </w:tc>
        <w:tc>
          <w:tcPr>
            <w:tcW w:w="2518" w:type="dxa"/>
            <w:gridSpan w:val="2"/>
            <w:vMerge/>
          </w:tcPr>
          <w:p w14:paraId="16FDC303" w14:textId="77777777" w:rsidR="001E6AB2" w:rsidRPr="00DD69E8" w:rsidRDefault="001E6AB2" w:rsidP="007E7797">
            <w:pPr>
              <w:pStyle w:val="TAC"/>
              <w:rPr>
                <w:ins w:id="138" w:author="Danbo Fu (傅丹波)" w:date="2023-05-12T18:30:00Z"/>
              </w:rPr>
            </w:pPr>
          </w:p>
        </w:tc>
        <w:tc>
          <w:tcPr>
            <w:tcW w:w="2139" w:type="dxa"/>
          </w:tcPr>
          <w:p w14:paraId="202EF660" w14:textId="77777777" w:rsidR="001E6AB2" w:rsidRPr="00DD69E8" w:rsidRDefault="001E6AB2" w:rsidP="007E7797">
            <w:pPr>
              <w:pStyle w:val="TAC"/>
              <w:rPr>
                <w:ins w:id="139" w:author="Danbo Fu (傅丹波)" w:date="2023-05-12T18:30:00Z"/>
              </w:rPr>
            </w:pPr>
            <w:ins w:id="140" w:author="Danbo Fu (傅丹波)" w:date="2023-05-12T18:30:00Z">
              <w:r w:rsidRPr="00DD69E8">
                <w:t>QPSK</w:t>
              </w:r>
            </w:ins>
          </w:p>
        </w:tc>
        <w:tc>
          <w:tcPr>
            <w:tcW w:w="1164" w:type="dxa"/>
          </w:tcPr>
          <w:p w14:paraId="44AE81C3" w14:textId="77777777" w:rsidR="001E6AB2" w:rsidRPr="00DD69E8" w:rsidRDefault="001E6AB2" w:rsidP="007E7797">
            <w:pPr>
              <w:pStyle w:val="TAC"/>
              <w:rPr>
                <w:ins w:id="141" w:author="Danbo Fu (傅丹波)" w:date="2023-05-12T18:30:00Z"/>
              </w:rPr>
            </w:pPr>
            <w:ins w:id="142" w:author="Danbo Fu (傅丹波)" w:date="2023-05-12T18:30:00Z">
              <w:r w:rsidRPr="00DD69E8">
                <w:t>1@0</w:t>
              </w:r>
            </w:ins>
          </w:p>
        </w:tc>
        <w:tc>
          <w:tcPr>
            <w:tcW w:w="1194" w:type="dxa"/>
          </w:tcPr>
          <w:p w14:paraId="75B4FB37" w14:textId="77777777" w:rsidR="001E6AB2" w:rsidRPr="00DD69E8" w:rsidRDefault="001E6AB2" w:rsidP="007E7797">
            <w:pPr>
              <w:pStyle w:val="TAC"/>
              <w:rPr>
                <w:ins w:id="143" w:author="Danbo Fu (傅丹波)" w:date="2023-05-12T18:30:00Z"/>
              </w:rPr>
            </w:pPr>
            <w:ins w:id="144" w:author="Danbo Fu (傅丹波)" w:date="2023-05-12T18:30:00Z">
              <w:r w:rsidRPr="00DD69E8">
                <w:t>15 kHz</w:t>
              </w:r>
            </w:ins>
          </w:p>
        </w:tc>
      </w:tr>
      <w:tr w:rsidR="001E6AB2" w:rsidRPr="00DD69E8" w14:paraId="342C8ED7" w14:textId="77777777" w:rsidTr="007E7797">
        <w:trPr>
          <w:jc w:val="center"/>
          <w:ins w:id="145" w:author="Danbo Fu (傅丹波)" w:date="2023-05-12T18:30:00Z"/>
        </w:trPr>
        <w:tc>
          <w:tcPr>
            <w:tcW w:w="1470" w:type="dxa"/>
          </w:tcPr>
          <w:p w14:paraId="6505E5A7" w14:textId="77777777" w:rsidR="001E6AB2" w:rsidRPr="00DD69E8" w:rsidRDefault="001E6AB2" w:rsidP="007E7797">
            <w:pPr>
              <w:pStyle w:val="TAC"/>
              <w:rPr>
                <w:ins w:id="146" w:author="Danbo Fu (傅丹波)" w:date="2023-05-12T18:30:00Z"/>
                <w:lang w:eastAsia="ko-KR"/>
              </w:rPr>
            </w:pPr>
            <w:ins w:id="147" w:author="Danbo Fu (傅丹波)" w:date="2023-05-12T18:30:00Z">
              <w:r w:rsidRPr="00DD69E8">
                <w:rPr>
                  <w:lang w:eastAsia="ko-KR"/>
                </w:rPr>
                <w:t>3 (NOTE 1)</w:t>
              </w:r>
            </w:ins>
          </w:p>
        </w:tc>
        <w:tc>
          <w:tcPr>
            <w:tcW w:w="2518" w:type="dxa"/>
            <w:gridSpan w:val="2"/>
            <w:vMerge/>
          </w:tcPr>
          <w:p w14:paraId="2E48193A" w14:textId="77777777" w:rsidR="001E6AB2" w:rsidRPr="00DD69E8" w:rsidRDefault="001E6AB2" w:rsidP="007E7797">
            <w:pPr>
              <w:pStyle w:val="TAC"/>
              <w:rPr>
                <w:ins w:id="148" w:author="Danbo Fu (傅丹波)" w:date="2023-05-12T18:30:00Z"/>
              </w:rPr>
            </w:pPr>
          </w:p>
        </w:tc>
        <w:tc>
          <w:tcPr>
            <w:tcW w:w="2139" w:type="dxa"/>
          </w:tcPr>
          <w:p w14:paraId="1EFC8C95" w14:textId="77777777" w:rsidR="001E6AB2" w:rsidRPr="00DD69E8" w:rsidRDefault="001E6AB2" w:rsidP="007E7797">
            <w:pPr>
              <w:pStyle w:val="TAC"/>
              <w:rPr>
                <w:ins w:id="149" w:author="Danbo Fu (傅丹波)" w:date="2023-05-12T18:30:00Z"/>
              </w:rPr>
            </w:pPr>
            <w:ins w:id="150" w:author="Danbo Fu (傅丹波)" w:date="2023-05-12T18:30:00Z">
              <w:r w:rsidRPr="00DD69E8">
                <w:t>QPSK</w:t>
              </w:r>
            </w:ins>
          </w:p>
        </w:tc>
        <w:tc>
          <w:tcPr>
            <w:tcW w:w="1164" w:type="dxa"/>
          </w:tcPr>
          <w:p w14:paraId="59A9E0AE" w14:textId="77777777" w:rsidR="001E6AB2" w:rsidRPr="00DD69E8" w:rsidRDefault="001E6AB2" w:rsidP="007E7797">
            <w:pPr>
              <w:pStyle w:val="TAC"/>
              <w:rPr>
                <w:ins w:id="151" w:author="Danbo Fu (傅丹波)" w:date="2023-05-12T18:30:00Z"/>
              </w:rPr>
            </w:pPr>
            <w:ins w:id="152" w:author="Danbo Fu (傅丹波)" w:date="2023-05-12T18:30:00Z">
              <w:r w:rsidRPr="00DD69E8">
                <w:t>12@0</w:t>
              </w:r>
            </w:ins>
          </w:p>
        </w:tc>
        <w:tc>
          <w:tcPr>
            <w:tcW w:w="1194" w:type="dxa"/>
          </w:tcPr>
          <w:p w14:paraId="651D6806" w14:textId="77777777" w:rsidR="001E6AB2" w:rsidRPr="00DD69E8" w:rsidRDefault="001E6AB2" w:rsidP="007E7797">
            <w:pPr>
              <w:pStyle w:val="TAC"/>
              <w:rPr>
                <w:ins w:id="153" w:author="Danbo Fu (傅丹波)" w:date="2023-05-12T18:30:00Z"/>
              </w:rPr>
            </w:pPr>
            <w:ins w:id="154" w:author="Danbo Fu (傅丹波)" w:date="2023-05-12T18:30:00Z">
              <w:r w:rsidRPr="00DD69E8">
                <w:t>15 kHz</w:t>
              </w:r>
            </w:ins>
          </w:p>
        </w:tc>
      </w:tr>
      <w:tr w:rsidR="001E6AB2" w:rsidRPr="00DD69E8" w14:paraId="74F9ADD9" w14:textId="77777777" w:rsidTr="007E7797">
        <w:trPr>
          <w:jc w:val="center"/>
          <w:ins w:id="155" w:author="Danbo Fu (傅丹波)" w:date="2023-05-12T18:30:00Z"/>
        </w:trPr>
        <w:tc>
          <w:tcPr>
            <w:tcW w:w="8485" w:type="dxa"/>
            <w:gridSpan w:val="6"/>
          </w:tcPr>
          <w:p w14:paraId="2C708DB9" w14:textId="77777777" w:rsidR="001E6AB2" w:rsidRPr="00DD69E8" w:rsidRDefault="001E6AB2" w:rsidP="007E7797">
            <w:pPr>
              <w:pStyle w:val="TAC"/>
              <w:jc w:val="left"/>
              <w:rPr>
                <w:ins w:id="156" w:author="Danbo Fu (傅丹波)" w:date="2023-05-12T18:30:00Z"/>
              </w:rPr>
            </w:pPr>
            <w:ins w:id="157" w:author="Danbo Fu (傅丹波)" w:date="2023-05-12T18:30:00Z">
              <w:r w:rsidRPr="00DD69E8">
                <w:t>Note 1:</w:t>
              </w:r>
              <w:r w:rsidRPr="00DD69E8">
                <w:tab/>
                <w:t>Applicable to UE supporting UL multi-tone transmissions</w:t>
              </w:r>
            </w:ins>
          </w:p>
        </w:tc>
      </w:tr>
    </w:tbl>
    <w:p w14:paraId="298F4E27" w14:textId="77777777" w:rsidR="001E6AB2" w:rsidRPr="00AA4F6A" w:rsidRDefault="001E6AB2" w:rsidP="001E6AB2">
      <w:pPr>
        <w:rPr>
          <w:ins w:id="158" w:author="Danbo Fu (傅丹波)" w:date="2023-05-12T18:30:00Z"/>
          <w:rFonts w:eastAsia="PMingLiU"/>
          <w:lang w:eastAsia="zh-TW"/>
        </w:rPr>
      </w:pPr>
    </w:p>
    <w:p w14:paraId="79B5EC6E" w14:textId="77777777" w:rsidR="001E6AB2" w:rsidRPr="00DD69E8" w:rsidRDefault="001E6AB2" w:rsidP="001E6AB2">
      <w:pPr>
        <w:pStyle w:val="B10"/>
        <w:overflowPunct/>
        <w:autoSpaceDE/>
        <w:autoSpaceDN/>
        <w:adjustRightInd/>
        <w:ind w:left="567" w:firstLine="0"/>
        <w:textAlignment w:val="auto"/>
        <w:rPr>
          <w:ins w:id="159" w:author="Danbo Fu (傅丹波)" w:date="2023-05-12T18:30:00Z"/>
        </w:rPr>
      </w:pPr>
      <w:ins w:id="160" w:author="Danbo Fu (傅丹波)" w:date="2023-05-12T18:30:00Z">
        <w:r w:rsidRPr="00DD69E8">
          <w:t>1.</w:t>
        </w:r>
        <w:r w:rsidRPr="00DD69E8">
          <w:tab/>
          <w:t>Connect the SS to the UE antenna connectors as shown in TS 36.508 [</w:t>
        </w:r>
        <w:r>
          <w:t>12</w:t>
        </w:r>
        <w:r w:rsidRPr="00DD69E8">
          <w:t>] Annex A Figure A.3 using only main UE Tx/Rx antenna.</w:t>
        </w:r>
      </w:ins>
    </w:p>
    <w:p w14:paraId="533C35FD" w14:textId="77777777" w:rsidR="001E6AB2" w:rsidRPr="00DD69E8" w:rsidRDefault="001E6AB2" w:rsidP="001E6AB2">
      <w:pPr>
        <w:pStyle w:val="B10"/>
        <w:overflowPunct/>
        <w:autoSpaceDE/>
        <w:autoSpaceDN/>
        <w:adjustRightInd/>
        <w:ind w:left="567" w:firstLine="0"/>
        <w:textAlignment w:val="auto"/>
        <w:rPr>
          <w:ins w:id="161" w:author="Danbo Fu (傅丹波)" w:date="2023-05-12T18:30:00Z"/>
        </w:rPr>
      </w:pPr>
      <w:ins w:id="162" w:author="Danbo Fu (傅丹波)" w:date="2023-05-12T18:30:00Z">
        <w:r w:rsidRPr="00DD69E8">
          <w:t>2.</w:t>
        </w:r>
        <w:r w:rsidRPr="00DD69E8">
          <w:tab/>
          <w:t>The parameter settings for the cell are set up according to TS 36.508 [</w:t>
        </w:r>
        <w:r>
          <w:t>12</w:t>
        </w:r>
        <w:r w:rsidRPr="00DD69E8">
          <w:t>] subclause 8.1.4.3.</w:t>
        </w:r>
      </w:ins>
    </w:p>
    <w:p w14:paraId="47F018D4" w14:textId="77777777" w:rsidR="001E6AB2" w:rsidRPr="00DD69E8" w:rsidRDefault="001E6AB2" w:rsidP="001E6AB2">
      <w:pPr>
        <w:pStyle w:val="B10"/>
        <w:overflowPunct/>
        <w:autoSpaceDE/>
        <w:autoSpaceDN/>
        <w:adjustRightInd/>
        <w:ind w:left="567" w:firstLine="0"/>
        <w:textAlignment w:val="auto"/>
        <w:rPr>
          <w:ins w:id="163" w:author="Danbo Fu (傅丹波)" w:date="2023-05-12T18:30:00Z"/>
        </w:rPr>
      </w:pPr>
      <w:ins w:id="164" w:author="Danbo Fu (傅丹波)" w:date="2023-05-12T18:30:00Z">
        <w:r w:rsidRPr="00DD69E8">
          <w:t>3.</w:t>
        </w:r>
        <w:r w:rsidRPr="00DD69E8">
          <w:tab/>
          <w:t xml:space="preserve">Downlink signals are initially set up according to </w:t>
        </w:r>
        <w:r>
          <w:t>TS 36.521-1[14]</w:t>
        </w:r>
        <w:r w:rsidRPr="00DD69E8">
          <w:t xml:space="preserve"> Annex C.0, C.1 and C.3.0, and uplink signals according to </w:t>
        </w:r>
        <w:r>
          <w:t xml:space="preserve">TS 36.521-1 [14] </w:t>
        </w:r>
        <w:r w:rsidRPr="00DD69E8">
          <w:t>Annex H.</w:t>
        </w:r>
        <w:r>
          <w:t>1.</w:t>
        </w:r>
        <w:r w:rsidRPr="00DD69E8">
          <w:t>1 and H.</w:t>
        </w:r>
        <w:r>
          <w:t>4</w:t>
        </w:r>
        <w:r w:rsidRPr="00DD69E8">
          <w:t>.0.</w:t>
        </w:r>
      </w:ins>
    </w:p>
    <w:p w14:paraId="60F568C3" w14:textId="77777777" w:rsidR="001E6AB2" w:rsidRPr="00DD69E8" w:rsidRDefault="001E6AB2" w:rsidP="001E6AB2">
      <w:pPr>
        <w:pStyle w:val="B10"/>
        <w:overflowPunct/>
        <w:autoSpaceDE/>
        <w:autoSpaceDN/>
        <w:adjustRightInd/>
        <w:ind w:left="567" w:firstLine="0"/>
        <w:textAlignment w:val="auto"/>
        <w:rPr>
          <w:ins w:id="165" w:author="Danbo Fu (傅丹波)" w:date="2023-05-12T18:30:00Z"/>
        </w:rPr>
      </w:pPr>
      <w:ins w:id="166" w:author="Danbo Fu (傅丹波)" w:date="2023-05-12T18:30:00Z">
        <w:r w:rsidRPr="00DD69E8">
          <w:t>4.</w:t>
        </w:r>
        <w:r w:rsidRPr="00DD69E8">
          <w:tab/>
          <w:t xml:space="preserve">The UL Reference Measurement channel is set according to Table </w:t>
        </w:r>
        <w:r>
          <w:t>6.3B.4.1</w:t>
        </w:r>
        <w:r w:rsidRPr="00DD69E8">
          <w:t>.4.1-1.</w:t>
        </w:r>
      </w:ins>
    </w:p>
    <w:p w14:paraId="41C0E252" w14:textId="77777777" w:rsidR="001E6AB2" w:rsidRPr="00DD69E8" w:rsidRDefault="001E6AB2" w:rsidP="001E6AB2">
      <w:pPr>
        <w:pStyle w:val="B10"/>
        <w:overflowPunct/>
        <w:autoSpaceDE/>
        <w:autoSpaceDN/>
        <w:adjustRightInd/>
        <w:ind w:left="567" w:firstLine="0"/>
        <w:textAlignment w:val="auto"/>
        <w:rPr>
          <w:ins w:id="167" w:author="Danbo Fu (傅丹波)" w:date="2023-05-12T18:30:00Z"/>
        </w:rPr>
      </w:pPr>
      <w:ins w:id="168" w:author="Danbo Fu (傅丹波)" w:date="2023-05-12T18:30:00Z">
        <w:r>
          <w:t>5</w:t>
        </w:r>
        <w:r w:rsidRPr="00DD69E8">
          <w:t>.</w:t>
        </w:r>
        <w:r w:rsidRPr="00DD69E8">
          <w:tab/>
          <w:t xml:space="preserve">Ensure the UE is in </w:t>
        </w:r>
        <w:r w:rsidRPr="00DD69E8">
          <w:rPr>
            <w:rFonts w:eastAsia="PMingLiU"/>
            <w:lang w:eastAsia="zh-TW"/>
          </w:rPr>
          <w:t xml:space="preserve">State </w:t>
        </w:r>
        <w:r>
          <w:rPr>
            <w:rFonts w:eastAsia="PMingLiU"/>
            <w:lang w:eastAsia="zh-TW"/>
          </w:rPr>
          <w:t>2</w:t>
        </w:r>
        <w:r w:rsidRPr="00DD69E8">
          <w:rPr>
            <w:rFonts w:eastAsia="PMingLiU"/>
            <w:lang w:eastAsia="zh-TW"/>
          </w:rPr>
          <w:t>A-NB with CP CIoT Optimisation</w:t>
        </w:r>
        <w:r w:rsidRPr="00DD69E8">
          <w:t xml:space="preserve"> according to TS 36.508 [</w:t>
        </w:r>
        <w:r>
          <w:t>12</w:t>
        </w:r>
        <w:r w:rsidRPr="00DD69E8">
          <w:t xml:space="preserve">] clause 8.1.5. Message contents are defined in clause </w:t>
        </w:r>
        <w:r>
          <w:t>6.3B.4.1</w:t>
        </w:r>
        <w:r w:rsidRPr="00DD69E8">
          <w:t>.4.3.</w:t>
        </w:r>
      </w:ins>
    </w:p>
    <w:p w14:paraId="1FB749B2" w14:textId="77777777" w:rsidR="001E6AB2" w:rsidRPr="00DD69E8" w:rsidRDefault="001E6AB2" w:rsidP="001E6AB2">
      <w:pPr>
        <w:pStyle w:val="H6"/>
        <w:rPr>
          <w:ins w:id="169" w:author="Danbo Fu (傅丹波)" w:date="2023-05-12T18:30:00Z"/>
        </w:rPr>
      </w:pPr>
      <w:ins w:id="170" w:author="Danbo Fu (傅丹波)" w:date="2023-05-12T18:30:00Z">
        <w:r>
          <w:t>6.3B.4.1</w:t>
        </w:r>
        <w:r w:rsidRPr="00DD69E8">
          <w:t>.4.2</w:t>
        </w:r>
        <w:r w:rsidRPr="00DD69E8">
          <w:tab/>
          <w:t>Test procedure</w:t>
        </w:r>
      </w:ins>
    </w:p>
    <w:p w14:paraId="5592E656" w14:textId="77777777" w:rsidR="001E6AB2" w:rsidRPr="00DD69E8" w:rsidRDefault="001E6AB2" w:rsidP="001E6AB2">
      <w:pPr>
        <w:pStyle w:val="B10"/>
        <w:rPr>
          <w:ins w:id="171" w:author="Danbo Fu (傅丹波)" w:date="2023-05-12T18:30:00Z"/>
        </w:rPr>
      </w:pPr>
      <w:ins w:id="172" w:author="Danbo Fu (傅丹波)" w:date="2023-05-12T18:30:00Z">
        <w:r w:rsidRPr="00DD69E8">
          <w:rPr>
            <w:rFonts w:eastAsia="PMingLiU"/>
            <w:lang w:eastAsia="zh-TW"/>
          </w:rPr>
          <w:t>1.</w:t>
        </w:r>
        <w:r w:rsidRPr="00DD69E8">
          <w:rPr>
            <w:rFonts w:eastAsia="PMingLiU"/>
            <w:lang w:eastAsia="zh-TW"/>
          </w:rPr>
          <w:tab/>
        </w:r>
        <w:r w:rsidRPr="00DD69E8">
          <w:t>SS sends uplink scheduling information for each UL HARQ process via NPDCCH DCI format N0 for C_RNTI to schedule the UL RMC according to Table 6.3</w:t>
        </w:r>
        <w:r>
          <w:t>B</w:t>
        </w:r>
        <w:r w:rsidRPr="00DD69E8">
          <w:t>.</w:t>
        </w:r>
        <w:r>
          <w:t>4.</w:t>
        </w:r>
        <w:r w:rsidRPr="00DD69E8">
          <w:t>1.4.1-1. Since the UE has no payload and no loopback data to send the UE sends uplink MAC padding bits on the UL RMC.</w:t>
        </w:r>
      </w:ins>
    </w:p>
    <w:p w14:paraId="7F9B65AD" w14:textId="77777777" w:rsidR="001E6AB2" w:rsidRPr="00DD69E8" w:rsidRDefault="001E6AB2" w:rsidP="001E6AB2">
      <w:pPr>
        <w:pStyle w:val="B10"/>
        <w:rPr>
          <w:ins w:id="173" w:author="Danbo Fu (傅丹波)" w:date="2023-05-12T18:30:00Z"/>
        </w:rPr>
      </w:pPr>
      <w:ins w:id="174" w:author="Danbo Fu (傅丹波)" w:date="2023-05-12T18:30:00Z">
        <w:r w:rsidRPr="00DD69E8">
          <w:rPr>
            <w:rFonts w:eastAsia="PMingLiU"/>
            <w:lang w:eastAsia="zh-TW"/>
          </w:rPr>
          <w:t>2.</w:t>
        </w:r>
        <w:r w:rsidRPr="00DD69E8">
          <w:rPr>
            <w:rFonts w:eastAsia="PMingLiU"/>
            <w:lang w:eastAsia="zh-TW"/>
          </w:rPr>
          <w:tab/>
        </w:r>
        <w:r w:rsidRPr="00DD69E8">
          <w:t xml:space="preserve">The SS shall configure the UE to transmit according to </w:t>
        </w:r>
        <w:r w:rsidRPr="00BE03CC">
          <w:t>Table 6.3B.4.1.4.3-1 and Table 6.3B.4.1.4.3-2.</w:t>
        </w:r>
      </w:ins>
    </w:p>
    <w:p w14:paraId="0798A865" w14:textId="77777777" w:rsidR="001E6AB2" w:rsidRPr="00DD69E8" w:rsidRDefault="001E6AB2" w:rsidP="001E6AB2">
      <w:pPr>
        <w:pStyle w:val="B10"/>
        <w:rPr>
          <w:ins w:id="175" w:author="Danbo Fu (傅丹波)" w:date="2023-05-12T18:30:00Z"/>
        </w:rPr>
      </w:pPr>
      <w:ins w:id="176" w:author="Danbo Fu (傅丹波)" w:date="2023-05-12T18:30:00Z">
        <w:r w:rsidRPr="00DD69E8">
          <w:rPr>
            <w:rFonts w:eastAsia="PMingLiU"/>
            <w:lang w:eastAsia="zh-TW"/>
          </w:rPr>
          <w:t>3.</w:t>
        </w:r>
        <w:r w:rsidRPr="00DD69E8">
          <w:rPr>
            <w:rFonts w:eastAsia="PMingLiU"/>
            <w:lang w:eastAsia="zh-TW"/>
          </w:rPr>
          <w:tab/>
        </w:r>
        <w:r w:rsidRPr="00DD69E8">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ins>
    </w:p>
    <w:p w14:paraId="0680D8A0" w14:textId="77777777" w:rsidR="001E6AB2" w:rsidRDefault="001E6AB2" w:rsidP="001E6AB2">
      <w:pPr>
        <w:pStyle w:val="B10"/>
        <w:rPr>
          <w:ins w:id="177" w:author="Danbo Fu (傅丹波)" w:date="2023-05-12T18:30:00Z"/>
        </w:rPr>
      </w:pPr>
      <w:ins w:id="178" w:author="Danbo Fu (傅丹波)" w:date="2023-05-12T18:30:00Z">
        <w:r w:rsidRPr="00DD69E8">
          <w:rPr>
            <w:rFonts w:eastAsia="PMingLiU"/>
            <w:lang w:eastAsia="zh-TW"/>
          </w:rPr>
          <w:t>4.</w:t>
        </w:r>
        <w:r w:rsidRPr="00DD69E8">
          <w:rPr>
            <w:rFonts w:eastAsia="PMingLiU"/>
            <w:lang w:eastAsia="zh-TW"/>
          </w:rPr>
          <w:tab/>
        </w:r>
        <w:r w:rsidRPr="00DD69E8">
          <w:rPr>
            <w:snapToGrid w:val="0"/>
          </w:rPr>
          <w:t>Release the connection through State 3A-NB.</w:t>
        </w:r>
      </w:ins>
    </w:p>
    <w:p w14:paraId="180332DE" w14:textId="77777777" w:rsidR="001E6AB2" w:rsidRPr="00DD69E8" w:rsidRDefault="001E6AB2" w:rsidP="001E6AB2">
      <w:pPr>
        <w:pStyle w:val="B10"/>
        <w:rPr>
          <w:ins w:id="179" w:author="Danbo Fu (傅丹波)" w:date="2023-05-12T18:30:00Z"/>
          <w:rFonts w:eastAsia="PMingLiU"/>
          <w:lang w:eastAsia="zh-TW"/>
        </w:rPr>
      </w:pPr>
      <w:ins w:id="180" w:author="Danbo Fu (傅丹波)" w:date="2023-05-12T18:30:00Z">
        <w:r w:rsidRPr="00DD69E8">
          <w:rPr>
            <w:rFonts w:eastAsia="PMingLiU"/>
            <w:lang w:eastAsia="zh-TW"/>
          </w:rPr>
          <w:t>5</w:t>
        </w:r>
        <w:r w:rsidRPr="00DD69E8">
          <w:t>.</w:t>
        </w:r>
        <w:r w:rsidRPr="00DD69E8">
          <w:tab/>
        </w:r>
        <w:r w:rsidRPr="00DD69E8">
          <w:rPr>
            <w:snapToGrid w:val="0"/>
          </w:rPr>
          <w:t xml:space="preserve">Modify system information elements according to </w:t>
        </w:r>
        <w:r w:rsidRPr="00BE03CC">
          <w:rPr>
            <w:snapToGrid w:val="0"/>
          </w:rPr>
          <w:t>Table 6.3B.4.1.4.3-3 and Table 6.3B.4.1.4.3-4</w:t>
        </w:r>
        <w:r w:rsidRPr="00DD69E8">
          <w:rPr>
            <w:snapToGrid w:val="0"/>
          </w:rPr>
          <w:t xml:space="preserve"> and notify the UE via paging message with SystemInformationModification included.</w:t>
        </w:r>
      </w:ins>
    </w:p>
    <w:p w14:paraId="4DC31FBA" w14:textId="77777777" w:rsidR="001E6AB2" w:rsidRPr="00DD69E8" w:rsidRDefault="001E6AB2" w:rsidP="001E6AB2">
      <w:pPr>
        <w:pStyle w:val="B10"/>
        <w:rPr>
          <w:ins w:id="181" w:author="Danbo Fu (傅丹波)" w:date="2023-05-12T18:30:00Z"/>
          <w:rFonts w:eastAsia="PMingLiU"/>
          <w:lang w:eastAsia="zh-TW"/>
        </w:rPr>
      </w:pPr>
      <w:ins w:id="182" w:author="Danbo Fu (傅丹波)" w:date="2023-05-12T18:30:00Z">
        <w:r w:rsidRPr="00DD69E8">
          <w:rPr>
            <w:rFonts w:eastAsia="PMingLiU"/>
            <w:lang w:eastAsia="zh-TW"/>
          </w:rPr>
          <w:t>6.</w:t>
        </w:r>
        <w:r w:rsidRPr="00DD69E8">
          <w:rPr>
            <w:rFonts w:eastAsia="PMingLiU"/>
            <w:lang w:eastAsia="zh-TW"/>
          </w:rPr>
          <w:tab/>
        </w:r>
        <w:r w:rsidRPr="00DD69E8">
          <w:rPr>
            <w:snapToGrid w:val="0"/>
          </w:rPr>
          <w:t>Ensure the UE is in State 2A-NB with CP CIoT Optimisation according to TS 36.508 [</w:t>
        </w:r>
        <w:r>
          <w:rPr>
            <w:snapToGrid w:val="0"/>
          </w:rPr>
          <w:t>12</w:t>
        </w:r>
        <w:r w:rsidRPr="00DD69E8">
          <w:rPr>
            <w:snapToGrid w:val="0"/>
          </w:rPr>
          <w:t>] clause 8.1.5 using the new UL power control setting.</w:t>
        </w:r>
      </w:ins>
    </w:p>
    <w:p w14:paraId="51A4FB6F" w14:textId="77777777" w:rsidR="001E6AB2" w:rsidRDefault="001E6AB2" w:rsidP="001E6AB2">
      <w:pPr>
        <w:pStyle w:val="B10"/>
        <w:rPr>
          <w:ins w:id="183" w:author="Danbo Fu (傅丹波)" w:date="2023-05-12T18:30:00Z"/>
        </w:rPr>
      </w:pPr>
      <w:ins w:id="184" w:author="Danbo Fu (傅丹波)" w:date="2023-05-12T18:30:00Z">
        <w:r w:rsidRPr="00DD69E8">
          <w:rPr>
            <w:rFonts w:eastAsia="PMingLiU"/>
            <w:lang w:eastAsia="zh-TW"/>
          </w:rPr>
          <w:t>7</w:t>
        </w:r>
        <w:r w:rsidRPr="00DD69E8">
          <w:t>.</w:t>
        </w:r>
        <w:r w:rsidRPr="00DD69E8">
          <w:tab/>
          <w:t xml:space="preserve">SS sends uplink scheduling information for each UL HARQ process via NPDCCH DCI format N0 for C_RNTI to schedule the UL RMC according to </w:t>
        </w:r>
        <w:r w:rsidRPr="00AA4F6A">
          <w:t>Table 6.3B.4.1.4.1-1.</w:t>
        </w:r>
        <w:r w:rsidRPr="00DD69E8">
          <w:t xml:space="preserve"> Since the UE has no payload and no loopback data to send the UE sends uplink MAC padding bits on the UL RMC.</w:t>
        </w:r>
      </w:ins>
    </w:p>
    <w:p w14:paraId="414EBB7F" w14:textId="77777777" w:rsidR="001E6AB2" w:rsidRPr="00DD69E8" w:rsidRDefault="001E6AB2" w:rsidP="001E6AB2">
      <w:pPr>
        <w:pStyle w:val="B10"/>
        <w:rPr>
          <w:ins w:id="185" w:author="Danbo Fu (傅丹波)" w:date="2023-05-12T18:30:00Z"/>
          <w:snapToGrid w:val="0"/>
        </w:rPr>
      </w:pPr>
      <w:ins w:id="186" w:author="Danbo Fu (傅丹波)" w:date="2023-05-12T18:30:00Z">
        <w:r w:rsidRPr="00DD69E8">
          <w:t>8.</w:t>
        </w:r>
        <w:r w:rsidRPr="00DD69E8">
          <w:tab/>
          <w:t xml:space="preserve">Measure the initial output power of the first resource unit of UE </w:t>
        </w:r>
        <w:r w:rsidRPr="00DD69E8">
          <w:rPr>
            <w:lang w:eastAsia="ko-KR"/>
          </w:rPr>
          <w:t>N</w:t>
        </w:r>
        <w:r w:rsidRPr="00DD69E8">
          <w:t>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r w:rsidRPr="00452DF4">
          <w:t xml:space="preserve"> For TDD slots with transient periods are not under test.</w:t>
        </w:r>
      </w:ins>
    </w:p>
    <w:p w14:paraId="047BDFBE" w14:textId="77777777" w:rsidR="001E6AB2" w:rsidRPr="00DD69E8" w:rsidRDefault="001E6AB2" w:rsidP="001E6AB2">
      <w:pPr>
        <w:pStyle w:val="B10"/>
        <w:ind w:left="1134" w:hanging="850"/>
        <w:rPr>
          <w:ins w:id="187" w:author="Danbo Fu (傅丹波)" w:date="2023-05-12T18:30:00Z"/>
        </w:rPr>
      </w:pPr>
      <w:ins w:id="188" w:author="Danbo Fu (傅丹波)" w:date="2023-05-12T18:30:00Z">
        <w:r w:rsidRPr="00DD69E8">
          <w:t>NOTE 1:</w:t>
        </w:r>
        <w:r w:rsidRPr="00DD69E8">
          <w:tab/>
          <w:t xml:space="preserve">For configuration IDs applicable to UE depending on UE capability in Test Configuration Table with different UL sub-carrier spacing, the SS shall release the connection through State 3A-NB and finally </w:t>
        </w:r>
        <w:r w:rsidRPr="00DD69E8">
          <w:lastRenderedPageBreak/>
          <w:t>ensure the UE is in State 2A-NB with CP CIoT Optimisation according to TS 36.508 [</w:t>
        </w:r>
        <w:r>
          <w:t>12</w:t>
        </w:r>
        <w:r w:rsidRPr="00DD69E8">
          <w:t>] clause 8.1.5 using the appropriate UL subcarrier spacing in Random Access Response message.</w:t>
        </w:r>
      </w:ins>
    </w:p>
    <w:p w14:paraId="1F431F04" w14:textId="77777777" w:rsidR="001E6AB2" w:rsidRPr="00AA4F6A" w:rsidRDefault="001E6AB2" w:rsidP="001E6AB2">
      <w:pPr>
        <w:pStyle w:val="B10"/>
        <w:rPr>
          <w:ins w:id="189" w:author="Danbo Fu (傅丹波)" w:date="2023-05-12T18:30:00Z"/>
          <w:rFonts w:eastAsia="PMingLiU"/>
          <w:lang w:eastAsia="zh-TW"/>
        </w:rPr>
      </w:pPr>
    </w:p>
    <w:p w14:paraId="6D09AF9F" w14:textId="77777777" w:rsidR="001E6AB2" w:rsidRPr="00DD69E8" w:rsidRDefault="001E6AB2" w:rsidP="001E6AB2">
      <w:pPr>
        <w:pStyle w:val="H6"/>
        <w:rPr>
          <w:ins w:id="190" w:author="Danbo Fu (傅丹波)" w:date="2023-05-12T18:30:00Z"/>
        </w:rPr>
      </w:pPr>
      <w:ins w:id="191" w:author="Danbo Fu (傅丹波)" w:date="2023-05-12T18:30:00Z">
        <w:r>
          <w:t>6.3B.4.1</w:t>
        </w:r>
        <w:r w:rsidRPr="00DD69E8">
          <w:t>.4.3</w:t>
        </w:r>
        <w:r w:rsidRPr="00DD69E8">
          <w:tab/>
          <w:t>Message contents</w:t>
        </w:r>
      </w:ins>
    </w:p>
    <w:p w14:paraId="27A3586E" w14:textId="77777777" w:rsidR="001E6AB2" w:rsidRDefault="001E6AB2" w:rsidP="001E6AB2">
      <w:pPr>
        <w:rPr>
          <w:ins w:id="192" w:author="Danbo Fu (傅丹波)" w:date="2023-05-12T18:30:00Z"/>
        </w:rPr>
      </w:pPr>
      <w:ins w:id="193" w:author="Danbo Fu (傅丹波)" w:date="2023-05-12T18:30:00Z">
        <w:r w:rsidRPr="00DD69E8">
          <w:t>Message contents are according to TS 36.508 [</w:t>
        </w:r>
        <w:r>
          <w:t>12</w:t>
        </w:r>
        <w:r w:rsidRPr="00DD69E8">
          <w:t>] subclause 8.1.6 with the following exceptions.</w:t>
        </w:r>
      </w:ins>
    </w:p>
    <w:p w14:paraId="40843C91" w14:textId="77777777" w:rsidR="001E6AB2" w:rsidRPr="00DD69E8" w:rsidRDefault="001E6AB2" w:rsidP="001E6AB2">
      <w:pPr>
        <w:pStyle w:val="TH"/>
        <w:rPr>
          <w:ins w:id="194" w:author="Danbo Fu (傅丹波)" w:date="2023-05-12T18:30:00Z"/>
        </w:rPr>
      </w:pPr>
      <w:ins w:id="195" w:author="Danbo Fu (傅丹波)" w:date="2023-05-12T18:30:00Z">
        <w:r w:rsidRPr="00DD69E8">
          <w:t>Table 6.3</w:t>
        </w:r>
        <w:r>
          <w:t>B</w:t>
        </w:r>
        <w:r w:rsidRPr="00DD69E8">
          <w:t>.</w:t>
        </w:r>
        <w:r>
          <w:t>4.</w:t>
        </w:r>
        <w:r w:rsidRPr="00DD69E8">
          <w:t>1.4.3-1: UplinkPowerControlCommon: Test point 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E6AB2" w:rsidRPr="00DD69E8" w14:paraId="24D5D8FB" w14:textId="77777777" w:rsidTr="007E7797">
        <w:trPr>
          <w:ins w:id="196" w:author="Danbo Fu (傅丹波)" w:date="2023-05-12T18:30:00Z"/>
        </w:trPr>
        <w:tc>
          <w:tcPr>
            <w:tcW w:w="9781" w:type="dxa"/>
            <w:gridSpan w:val="4"/>
            <w:tcBorders>
              <w:top w:val="single" w:sz="4" w:space="0" w:color="auto"/>
              <w:left w:val="single" w:sz="4" w:space="0" w:color="auto"/>
              <w:bottom w:val="single" w:sz="4" w:space="0" w:color="auto"/>
              <w:right w:val="single" w:sz="4" w:space="0" w:color="auto"/>
            </w:tcBorders>
            <w:hideMark/>
          </w:tcPr>
          <w:p w14:paraId="2C1460E4" w14:textId="77777777" w:rsidR="001E6AB2" w:rsidRPr="00DD69E8" w:rsidRDefault="001E6AB2" w:rsidP="007E7797">
            <w:pPr>
              <w:pStyle w:val="TAL"/>
              <w:rPr>
                <w:ins w:id="197" w:author="Danbo Fu (傅丹波)" w:date="2023-05-12T18:30:00Z"/>
              </w:rPr>
            </w:pPr>
            <w:ins w:id="198" w:author="Danbo Fu (傅丹波)" w:date="2023-05-12T18:30:00Z">
              <w:r w:rsidRPr="00DD69E8">
                <w:t>Derivation Path: TS 36.508 [</w:t>
              </w:r>
              <w:r>
                <w:t>12</w:t>
              </w:r>
              <w:r w:rsidRPr="00DD69E8">
                <w:t>] clause 8.1.6.3, Table 8.1.6.3-14 UplinkPowerControlCommon-NB-DEFAULT</w:t>
              </w:r>
            </w:ins>
          </w:p>
        </w:tc>
      </w:tr>
      <w:tr w:rsidR="001E6AB2" w:rsidRPr="00DD69E8" w14:paraId="443775E9" w14:textId="77777777" w:rsidTr="007E7797">
        <w:trPr>
          <w:ins w:id="199"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1D9F8" w14:textId="77777777" w:rsidR="001E6AB2" w:rsidRPr="00DD69E8" w:rsidRDefault="001E6AB2" w:rsidP="007E7797">
            <w:pPr>
              <w:pStyle w:val="TAH"/>
              <w:rPr>
                <w:ins w:id="200" w:author="Danbo Fu (傅丹波)" w:date="2023-05-12T18:30:00Z"/>
              </w:rPr>
            </w:pPr>
            <w:ins w:id="201" w:author="Danbo Fu (傅丹波)" w:date="2023-05-12T18:30:00Z">
              <w:r w:rsidRPr="00DD69E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CF31" w14:textId="77777777" w:rsidR="001E6AB2" w:rsidRPr="00DD69E8" w:rsidRDefault="001E6AB2" w:rsidP="007E7797">
            <w:pPr>
              <w:pStyle w:val="TAH"/>
              <w:rPr>
                <w:ins w:id="202" w:author="Danbo Fu (傅丹波)" w:date="2023-05-12T18:30:00Z"/>
              </w:rPr>
            </w:pPr>
            <w:ins w:id="203" w:author="Danbo Fu (傅丹波)" w:date="2023-05-12T18:30:00Z">
              <w:r w:rsidRPr="00DD69E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06B4F" w14:textId="77777777" w:rsidR="001E6AB2" w:rsidRPr="00DD69E8" w:rsidRDefault="001E6AB2" w:rsidP="007E7797">
            <w:pPr>
              <w:pStyle w:val="TAH"/>
              <w:rPr>
                <w:ins w:id="204" w:author="Danbo Fu (傅丹波)" w:date="2023-05-12T18:30:00Z"/>
              </w:rPr>
            </w:pPr>
            <w:ins w:id="205" w:author="Danbo Fu (傅丹波)" w:date="2023-05-12T18:30:00Z">
              <w:r w:rsidRPr="00DD69E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18DBE" w14:textId="77777777" w:rsidR="001E6AB2" w:rsidRPr="00DD69E8" w:rsidRDefault="001E6AB2" w:rsidP="007E7797">
            <w:pPr>
              <w:pStyle w:val="TAH"/>
              <w:rPr>
                <w:ins w:id="206" w:author="Danbo Fu (傅丹波)" w:date="2023-05-12T18:30:00Z"/>
              </w:rPr>
            </w:pPr>
            <w:ins w:id="207" w:author="Danbo Fu (傅丹波)" w:date="2023-05-12T18:30:00Z">
              <w:r w:rsidRPr="00DD69E8">
                <w:t>Condition</w:t>
              </w:r>
            </w:ins>
          </w:p>
        </w:tc>
      </w:tr>
      <w:tr w:rsidR="001E6AB2" w:rsidRPr="00DD69E8" w14:paraId="1FAA292B" w14:textId="77777777" w:rsidTr="007E7797">
        <w:trPr>
          <w:ins w:id="208"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34DA" w14:textId="77777777" w:rsidR="001E6AB2" w:rsidRPr="00DD69E8" w:rsidRDefault="001E6AB2" w:rsidP="007E7797">
            <w:pPr>
              <w:pStyle w:val="TAL"/>
              <w:rPr>
                <w:ins w:id="209" w:author="Danbo Fu (傅丹波)" w:date="2023-05-12T18:30:00Z"/>
              </w:rPr>
            </w:pPr>
            <w:ins w:id="210" w:author="Danbo Fu (傅丹波)" w:date="2023-05-12T18:30:00Z">
              <w:r w:rsidRPr="00DD69E8">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546D" w14:textId="77777777" w:rsidR="001E6AB2" w:rsidRPr="00DD69E8" w:rsidRDefault="001E6AB2" w:rsidP="007E7797">
            <w:pPr>
              <w:pStyle w:val="TAL"/>
              <w:rPr>
                <w:ins w:id="211"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D381" w14:textId="77777777" w:rsidR="001E6AB2" w:rsidRPr="00DD69E8" w:rsidRDefault="001E6AB2" w:rsidP="007E7797">
            <w:pPr>
              <w:pStyle w:val="TAL"/>
              <w:rPr>
                <w:ins w:id="212"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EA02" w14:textId="77777777" w:rsidR="001E6AB2" w:rsidRPr="00DD69E8" w:rsidRDefault="001E6AB2" w:rsidP="007E7797">
            <w:pPr>
              <w:pStyle w:val="TAL"/>
              <w:rPr>
                <w:ins w:id="213" w:author="Danbo Fu (傅丹波)" w:date="2023-05-12T18:30:00Z"/>
              </w:rPr>
            </w:pPr>
          </w:p>
        </w:tc>
      </w:tr>
      <w:tr w:rsidR="001E6AB2" w:rsidRPr="00DD69E8" w14:paraId="4A6E167E" w14:textId="77777777" w:rsidTr="007E7797">
        <w:trPr>
          <w:ins w:id="214"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A1350" w14:textId="77777777" w:rsidR="001E6AB2" w:rsidRPr="00DD69E8" w:rsidRDefault="001E6AB2" w:rsidP="007E7797">
            <w:pPr>
              <w:pStyle w:val="TAL"/>
              <w:rPr>
                <w:ins w:id="215" w:author="Danbo Fu (傅丹波)" w:date="2023-05-12T18:30:00Z"/>
              </w:rPr>
            </w:pPr>
            <w:ins w:id="216" w:author="Danbo Fu (傅丹波)" w:date="2023-05-12T18:30:00Z">
              <w:r w:rsidRPr="00DD69E8">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C2D8" w14:textId="77777777" w:rsidR="001E6AB2" w:rsidRPr="00DD69E8" w:rsidRDefault="001E6AB2" w:rsidP="007E7797">
            <w:pPr>
              <w:pStyle w:val="TAL"/>
              <w:rPr>
                <w:ins w:id="217" w:author="Danbo Fu (傅丹波)" w:date="2023-05-12T18:30:00Z"/>
              </w:rPr>
            </w:pPr>
            <w:ins w:id="218" w:author="Danbo Fu (傅丹波)" w:date="2023-05-12T18:30:00Z">
              <w:r w:rsidRPr="00DD69E8">
                <w:t>-124 (-124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6D00E" w14:textId="77777777" w:rsidR="001E6AB2" w:rsidRPr="00DD69E8" w:rsidRDefault="001E6AB2" w:rsidP="007E7797">
            <w:pPr>
              <w:pStyle w:val="TAL"/>
              <w:rPr>
                <w:ins w:id="219" w:author="Danbo Fu (傅丹波)" w:date="2023-05-12T18:30:00Z"/>
                <w:lang w:eastAsia="ko-KR"/>
              </w:rPr>
            </w:pPr>
            <w:ins w:id="220" w:author="Danbo Fu (傅丹波)" w:date="2023-05-12T18:30:00Z">
              <w:r w:rsidRPr="00DD69E8">
                <w:rPr>
                  <w:lang w:eastAsia="ko-KR"/>
                </w:rPr>
                <w:t>Test point 1 to verify a UE relative low initial power transmission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7F08" w14:textId="77777777" w:rsidR="001E6AB2" w:rsidRPr="00DD69E8" w:rsidRDefault="001E6AB2" w:rsidP="007E7797">
            <w:pPr>
              <w:pStyle w:val="TAL"/>
              <w:rPr>
                <w:ins w:id="221" w:author="Danbo Fu (傅丹波)" w:date="2023-05-12T18:30:00Z"/>
              </w:rPr>
            </w:pPr>
          </w:p>
        </w:tc>
      </w:tr>
    </w:tbl>
    <w:p w14:paraId="7C61CFA3" w14:textId="77777777" w:rsidR="001E6AB2" w:rsidRPr="00DD69E8" w:rsidRDefault="001E6AB2" w:rsidP="001E6AB2">
      <w:pPr>
        <w:rPr>
          <w:ins w:id="222" w:author="Danbo Fu (傅丹波)" w:date="2023-05-12T18:30:00Z"/>
        </w:rPr>
      </w:pPr>
    </w:p>
    <w:p w14:paraId="4F67A7AF" w14:textId="77777777" w:rsidR="001E6AB2" w:rsidRPr="00DD69E8" w:rsidRDefault="001E6AB2" w:rsidP="001E6AB2">
      <w:pPr>
        <w:pStyle w:val="TH"/>
        <w:rPr>
          <w:ins w:id="223" w:author="Danbo Fu (傅丹波)" w:date="2023-05-12T18:30:00Z"/>
        </w:rPr>
      </w:pPr>
      <w:ins w:id="224" w:author="Danbo Fu (傅丹波)" w:date="2023-05-12T18:30:00Z">
        <w:r w:rsidRPr="00DD69E8">
          <w:t>Table 6.3</w:t>
        </w:r>
        <w:r>
          <w:t>B</w:t>
        </w:r>
        <w:r w:rsidRPr="00DD69E8">
          <w:t>.</w:t>
        </w:r>
        <w:r>
          <w:t>4.</w:t>
        </w:r>
        <w:r w:rsidRPr="00DD69E8">
          <w:t>1.4.3-2: NPDSCH-ConfigCommon-NB-DEFAULT: Test Point 1</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E6AB2" w:rsidRPr="00DD69E8" w14:paraId="3F239F48" w14:textId="77777777" w:rsidTr="007E7797">
        <w:trPr>
          <w:ins w:id="225" w:author="Danbo Fu (傅丹波)" w:date="2023-05-12T18:30:00Z"/>
        </w:trPr>
        <w:tc>
          <w:tcPr>
            <w:tcW w:w="9781" w:type="dxa"/>
            <w:gridSpan w:val="4"/>
            <w:tcBorders>
              <w:top w:val="single" w:sz="4" w:space="0" w:color="auto"/>
              <w:left w:val="single" w:sz="4" w:space="0" w:color="auto"/>
              <w:bottom w:val="single" w:sz="4" w:space="0" w:color="auto"/>
              <w:right w:val="single" w:sz="4" w:space="0" w:color="auto"/>
            </w:tcBorders>
            <w:hideMark/>
          </w:tcPr>
          <w:p w14:paraId="5698CDFF" w14:textId="77777777" w:rsidR="001E6AB2" w:rsidRPr="00DD69E8" w:rsidRDefault="001E6AB2" w:rsidP="007E7797">
            <w:pPr>
              <w:pStyle w:val="TAL"/>
              <w:rPr>
                <w:ins w:id="226" w:author="Danbo Fu (傅丹波)" w:date="2023-05-12T18:30:00Z"/>
              </w:rPr>
            </w:pPr>
            <w:ins w:id="227" w:author="Danbo Fu (傅丹波)" w:date="2023-05-12T18:30:00Z">
              <w:r w:rsidRPr="00DD69E8">
                <w:t>Derivation Path: 36.331 clause 6.7.3</w:t>
              </w:r>
            </w:ins>
          </w:p>
        </w:tc>
      </w:tr>
      <w:tr w:rsidR="001E6AB2" w:rsidRPr="00DD69E8" w14:paraId="2164C099" w14:textId="77777777" w:rsidTr="007E7797">
        <w:trPr>
          <w:ins w:id="228"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595B" w14:textId="77777777" w:rsidR="001E6AB2" w:rsidRPr="00DD69E8" w:rsidRDefault="001E6AB2" w:rsidP="007E7797">
            <w:pPr>
              <w:pStyle w:val="TAH"/>
              <w:rPr>
                <w:ins w:id="229" w:author="Danbo Fu (傅丹波)" w:date="2023-05-12T18:30:00Z"/>
              </w:rPr>
            </w:pPr>
            <w:ins w:id="230" w:author="Danbo Fu (傅丹波)" w:date="2023-05-12T18:30:00Z">
              <w:r w:rsidRPr="00DD69E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EDD8" w14:textId="77777777" w:rsidR="001E6AB2" w:rsidRPr="00DD69E8" w:rsidRDefault="001E6AB2" w:rsidP="007E7797">
            <w:pPr>
              <w:pStyle w:val="TAH"/>
              <w:rPr>
                <w:ins w:id="231" w:author="Danbo Fu (傅丹波)" w:date="2023-05-12T18:30:00Z"/>
              </w:rPr>
            </w:pPr>
            <w:ins w:id="232" w:author="Danbo Fu (傅丹波)" w:date="2023-05-12T18:30:00Z">
              <w:r w:rsidRPr="00DD69E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365FE" w14:textId="77777777" w:rsidR="001E6AB2" w:rsidRPr="00DD69E8" w:rsidRDefault="001E6AB2" w:rsidP="007E7797">
            <w:pPr>
              <w:pStyle w:val="TAH"/>
              <w:rPr>
                <w:ins w:id="233" w:author="Danbo Fu (傅丹波)" w:date="2023-05-12T18:30:00Z"/>
              </w:rPr>
            </w:pPr>
            <w:ins w:id="234" w:author="Danbo Fu (傅丹波)" w:date="2023-05-12T18:30:00Z">
              <w:r w:rsidRPr="00DD69E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71C0" w14:textId="77777777" w:rsidR="001E6AB2" w:rsidRPr="00DD69E8" w:rsidRDefault="001E6AB2" w:rsidP="007E7797">
            <w:pPr>
              <w:pStyle w:val="TAH"/>
              <w:rPr>
                <w:ins w:id="235" w:author="Danbo Fu (傅丹波)" w:date="2023-05-12T18:30:00Z"/>
              </w:rPr>
            </w:pPr>
            <w:ins w:id="236" w:author="Danbo Fu (傅丹波)" w:date="2023-05-12T18:30:00Z">
              <w:r w:rsidRPr="00DD69E8">
                <w:t>Condition</w:t>
              </w:r>
            </w:ins>
          </w:p>
        </w:tc>
      </w:tr>
      <w:tr w:rsidR="001E6AB2" w:rsidRPr="00DD69E8" w14:paraId="5E9868D1" w14:textId="77777777" w:rsidTr="007E7797">
        <w:trPr>
          <w:ins w:id="237"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D6C00" w14:textId="77777777" w:rsidR="001E6AB2" w:rsidRPr="00DD69E8" w:rsidRDefault="001E6AB2" w:rsidP="007E7797">
            <w:pPr>
              <w:pStyle w:val="TAL"/>
              <w:rPr>
                <w:ins w:id="238" w:author="Danbo Fu (傅丹波)" w:date="2023-05-12T18:30:00Z"/>
              </w:rPr>
            </w:pPr>
            <w:ins w:id="239" w:author="Danbo Fu (傅丹波)" w:date="2023-05-12T18:30:00Z">
              <w:r w:rsidRPr="00DD69E8">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FB3E" w14:textId="77777777" w:rsidR="001E6AB2" w:rsidRPr="00DD69E8" w:rsidRDefault="001E6AB2" w:rsidP="007E7797">
            <w:pPr>
              <w:pStyle w:val="TAL"/>
              <w:rPr>
                <w:ins w:id="240"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738B0" w14:textId="77777777" w:rsidR="001E6AB2" w:rsidRPr="00DD69E8" w:rsidRDefault="001E6AB2" w:rsidP="007E7797">
            <w:pPr>
              <w:pStyle w:val="TAL"/>
              <w:rPr>
                <w:ins w:id="241"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967F" w14:textId="77777777" w:rsidR="001E6AB2" w:rsidRPr="00DD69E8" w:rsidRDefault="001E6AB2" w:rsidP="007E7797">
            <w:pPr>
              <w:pStyle w:val="TAL"/>
              <w:rPr>
                <w:ins w:id="242" w:author="Danbo Fu (傅丹波)" w:date="2023-05-12T18:30:00Z"/>
              </w:rPr>
            </w:pPr>
          </w:p>
        </w:tc>
      </w:tr>
      <w:tr w:rsidR="001E6AB2" w:rsidRPr="00DD69E8" w14:paraId="6BFCFE26" w14:textId="77777777" w:rsidTr="007E7797">
        <w:trPr>
          <w:ins w:id="243"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FC3C" w14:textId="77777777" w:rsidR="001E6AB2" w:rsidRPr="00DD69E8" w:rsidRDefault="001E6AB2" w:rsidP="007E7797">
            <w:pPr>
              <w:pStyle w:val="TAL"/>
              <w:rPr>
                <w:ins w:id="244" w:author="Danbo Fu (傅丹波)" w:date="2023-05-12T18:30:00Z"/>
              </w:rPr>
            </w:pPr>
            <w:ins w:id="245" w:author="Danbo Fu (傅丹波)" w:date="2023-05-12T18:30:00Z">
              <w:r w:rsidRPr="00DD69E8">
                <w:t xml:space="preserve">  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4942" w14:textId="77777777" w:rsidR="001E6AB2" w:rsidRPr="00DD69E8" w:rsidRDefault="001E6AB2" w:rsidP="007E7797">
            <w:pPr>
              <w:pStyle w:val="TAL"/>
              <w:rPr>
                <w:ins w:id="246" w:author="Danbo Fu (傅丹波)" w:date="2023-05-12T18:30:00Z"/>
              </w:rPr>
            </w:pPr>
            <w:ins w:id="247" w:author="Danbo Fu (傅丹波)" w:date="2023-05-12T18:30:00Z">
              <w:r w:rsidRPr="00DD69E8">
                <w:t>20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636A" w14:textId="77777777" w:rsidR="001E6AB2" w:rsidRPr="00DD69E8" w:rsidRDefault="001E6AB2" w:rsidP="007E7797">
            <w:pPr>
              <w:pStyle w:val="TAL"/>
              <w:rPr>
                <w:ins w:id="248"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857E" w14:textId="77777777" w:rsidR="001E6AB2" w:rsidRPr="00DD69E8" w:rsidRDefault="001E6AB2" w:rsidP="007E7797">
            <w:pPr>
              <w:pStyle w:val="TAL"/>
              <w:rPr>
                <w:ins w:id="249" w:author="Danbo Fu (傅丹波)" w:date="2023-05-12T18:30:00Z"/>
              </w:rPr>
            </w:pPr>
          </w:p>
        </w:tc>
      </w:tr>
      <w:tr w:rsidR="001E6AB2" w:rsidRPr="00DD69E8" w14:paraId="09CDCD9E" w14:textId="77777777" w:rsidTr="007E7797">
        <w:trPr>
          <w:ins w:id="250"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EDAA" w14:textId="77777777" w:rsidR="001E6AB2" w:rsidRPr="00DD69E8" w:rsidRDefault="001E6AB2" w:rsidP="007E7797">
            <w:pPr>
              <w:pStyle w:val="TAL"/>
              <w:rPr>
                <w:ins w:id="251" w:author="Danbo Fu (傅丹波)" w:date="2023-05-12T18:30:00Z"/>
              </w:rPr>
            </w:pPr>
            <w:ins w:id="252" w:author="Danbo Fu (傅丹波)" w:date="2023-05-12T18:30:00Z">
              <w:r w:rsidRPr="00DD69E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08852" w14:textId="77777777" w:rsidR="001E6AB2" w:rsidRPr="00DD69E8" w:rsidRDefault="001E6AB2" w:rsidP="007E7797">
            <w:pPr>
              <w:pStyle w:val="TAL"/>
              <w:rPr>
                <w:ins w:id="253"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8B67" w14:textId="77777777" w:rsidR="001E6AB2" w:rsidRPr="00DD69E8" w:rsidRDefault="001E6AB2" w:rsidP="007E7797">
            <w:pPr>
              <w:pStyle w:val="TAL"/>
              <w:rPr>
                <w:ins w:id="254"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D18D" w14:textId="77777777" w:rsidR="001E6AB2" w:rsidRPr="00DD69E8" w:rsidRDefault="001E6AB2" w:rsidP="007E7797">
            <w:pPr>
              <w:pStyle w:val="TAL"/>
              <w:rPr>
                <w:ins w:id="255" w:author="Danbo Fu (傅丹波)" w:date="2023-05-12T18:30:00Z"/>
              </w:rPr>
            </w:pPr>
          </w:p>
        </w:tc>
      </w:tr>
    </w:tbl>
    <w:p w14:paraId="3755CD23" w14:textId="77777777" w:rsidR="001E6AB2" w:rsidRPr="00DD69E8" w:rsidRDefault="001E6AB2" w:rsidP="001E6AB2">
      <w:pPr>
        <w:rPr>
          <w:ins w:id="256" w:author="Danbo Fu (傅丹波)" w:date="2023-05-12T18:30:00Z"/>
        </w:rPr>
      </w:pPr>
    </w:p>
    <w:p w14:paraId="71AB8E08" w14:textId="77777777" w:rsidR="001E6AB2" w:rsidRPr="00DD69E8" w:rsidRDefault="001E6AB2" w:rsidP="001E6AB2">
      <w:pPr>
        <w:pStyle w:val="TH"/>
        <w:rPr>
          <w:ins w:id="257" w:author="Danbo Fu (傅丹波)" w:date="2023-05-12T18:30:00Z"/>
        </w:rPr>
      </w:pPr>
      <w:ins w:id="258" w:author="Danbo Fu (傅丹波)" w:date="2023-05-12T18:30:00Z">
        <w:r w:rsidRPr="00DD69E8">
          <w:t>Table 6.3</w:t>
        </w:r>
        <w:r>
          <w:t>B</w:t>
        </w:r>
        <w:r w:rsidRPr="00DD69E8">
          <w:t>.</w:t>
        </w:r>
        <w:r>
          <w:t>4.</w:t>
        </w:r>
        <w:r w:rsidRPr="00DD69E8">
          <w:t>1.4.3-3: UplinkPowerControlCommon: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E6AB2" w:rsidRPr="00DD69E8" w14:paraId="60043A94" w14:textId="77777777" w:rsidTr="007E7797">
        <w:trPr>
          <w:ins w:id="259" w:author="Danbo Fu (傅丹波)" w:date="2023-05-12T18:30:00Z"/>
        </w:trPr>
        <w:tc>
          <w:tcPr>
            <w:tcW w:w="9781" w:type="dxa"/>
            <w:gridSpan w:val="4"/>
            <w:tcBorders>
              <w:top w:val="single" w:sz="4" w:space="0" w:color="auto"/>
              <w:left w:val="single" w:sz="4" w:space="0" w:color="auto"/>
              <w:bottom w:val="single" w:sz="4" w:space="0" w:color="auto"/>
              <w:right w:val="single" w:sz="4" w:space="0" w:color="auto"/>
            </w:tcBorders>
            <w:hideMark/>
          </w:tcPr>
          <w:p w14:paraId="5D74AC56" w14:textId="77777777" w:rsidR="001E6AB2" w:rsidRPr="00DD69E8" w:rsidRDefault="001E6AB2" w:rsidP="007E7797">
            <w:pPr>
              <w:pStyle w:val="TAL"/>
              <w:rPr>
                <w:ins w:id="260" w:author="Danbo Fu (傅丹波)" w:date="2023-05-12T18:30:00Z"/>
              </w:rPr>
            </w:pPr>
            <w:ins w:id="261" w:author="Danbo Fu (傅丹波)" w:date="2023-05-12T18:30:00Z">
              <w:r w:rsidRPr="00DD69E8">
                <w:t>Derivation Path: TS 36.508 [</w:t>
              </w:r>
              <w:r>
                <w:t>12</w:t>
              </w:r>
              <w:r w:rsidRPr="00DD69E8">
                <w:t>] clause 8.1.6.3, Table 8.1.6.3-14 UplinkPowerControlCommon-NB-DEFAULT</w:t>
              </w:r>
            </w:ins>
          </w:p>
        </w:tc>
      </w:tr>
      <w:tr w:rsidR="001E6AB2" w:rsidRPr="00DD69E8" w14:paraId="24737394" w14:textId="77777777" w:rsidTr="007E7797">
        <w:trPr>
          <w:ins w:id="262"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29B7" w14:textId="77777777" w:rsidR="001E6AB2" w:rsidRPr="00DD69E8" w:rsidRDefault="001E6AB2" w:rsidP="007E7797">
            <w:pPr>
              <w:pStyle w:val="TAH"/>
              <w:rPr>
                <w:ins w:id="263" w:author="Danbo Fu (傅丹波)" w:date="2023-05-12T18:30:00Z"/>
              </w:rPr>
            </w:pPr>
            <w:ins w:id="264" w:author="Danbo Fu (傅丹波)" w:date="2023-05-12T18:30:00Z">
              <w:r w:rsidRPr="00DD69E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252C" w14:textId="77777777" w:rsidR="001E6AB2" w:rsidRPr="00DD69E8" w:rsidRDefault="001E6AB2" w:rsidP="007E7797">
            <w:pPr>
              <w:pStyle w:val="TAH"/>
              <w:rPr>
                <w:ins w:id="265" w:author="Danbo Fu (傅丹波)" w:date="2023-05-12T18:30:00Z"/>
              </w:rPr>
            </w:pPr>
            <w:ins w:id="266" w:author="Danbo Fu (傅丹波)" w:date="2023-05-12T18:30:00Z">
              <w:r w:rsidRPr="00DD69E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00511" w14:textId="77777777" w:rsidR="001E6AB2" w:rsidRPr="00DD69E8" w:rsidRDefault="001E6AB2" w:rsidP="007E7797">
            <w:pPr>
              <w:pStyle w:val="TAH"/>
              <w:rPr>
                <w:ins w:id="267" w:author="Danbo Fu (傅丹波)" w:date="2023-05-12T18:30:00Z"/>
              </w:rPr>
            </w:pPr>
            <w:ins w:id="268" w:author="Danbo Fu (傅丹波)" w:date="2023-05-12T18:30:00Z">
              <w:r w:rsidRPr="00DD69E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2F38" w14:textId="77777777" w:rsidR="001E6AB2" w:rsidRPr="00DD69E8" w:rsidRDefault="001E6AB2" w:rsidP="007E7797">
            <w:pPr>
              <w:pStyle w:val="TAH"/>
              <w:rPr>
                <w:ins w:id="269" w:author="Danbo Fu (傅丹波)" w:date="2023-05-12T18:30:00Z"/>
              </w:rPr>
            </w:pPr>
            <w:ins w:id="270" w:author="Danbo Fu (傅丹波)" w:date="2023-05-12T18:30:00Z">
              <w:r w:rsidRPr="00DD69E8">
                <w:t>Condition</w:t>
              </w:r>
            </w:ins>
          </w:p>
        </w:tc>
      </w:tr>
      <w:tr w:rsidR="001E6AB2" w:rsidRPr="00DD69E8" w14:paraId="38089793" w14:textId="77777777" w:rsidTr="007E7797">
        <w:trPr>
          <w:ins w:id="271"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AE62" w14:textId="77777777" w:rsidR="001E6AB2" w:rsidRPr="00DD69E8" w:rsidRDefault="001E6AB2" w:rsidP="007E7797">
            <w:pPr>
              <w:pStyle w:val="TAL"/>
              <w:rPr>
                <w:ins w:id="272" w:author="Danbo Fu (傅丹波)" w:date="2023-05-12T18:30:00Z"/>
              </w:rPr>
            </w:pPr>
            <w:ins w:id="273" w:author="Danbo Fu (傅丹波)" w:date="2023-05-12T18:30:00Z">
              <w:r w:rsidRPr="00DD69E8">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D997" w14:textId="77777777" w:rsidR="001E6AB2" w:rsidRPr="00DD69E8" w:rsidRDefault="001E6AB2" w:rsidP="007E7797">
            <w:pPr>
              <w:pStyle w:val="TAL"/>
              <w:rPr>
                <w:ins w:id="274"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5697" w14:textId="77777777" w:rsidR="001E6AB2" w:rsidRPr="00DD69E8" w:rsidRDefault="001E6AB2" w:rsidP="007E7797">
            <w:pPr>
              <w:pStyle w:val="TAL"/>
              <w:rPr>
                <w:ins w:id="275"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A570" w14:textId="77777777" w:rsidR="001E6AB2" w:rsidRPr="00DD69E8" w:rsidRDefault="001E6AB2" w:rsidP="007E7797">
            <w:pPr>
              <w:pStyle w:val="TAL"/>
              <w:rPr>
                <w:ins w:id="276" w:author="Danbo Fu (傅丹波)" w:date="2023-05-12T18:30:00Z"/>
              </w:rPr>
            </w:pPr>
          </w:p>
        </w:tc>
      </w:tr>
      <w:tr w:rsidR="001E6AB2" w:rsidRPr="00DD69E8" w14:paraId="5BF7C9EE" w14:textId="77777777" w:rsidTr="007E7797">
        <w:trPr>
          <w:ins w:id="277"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ACBB" w14:textId="77777777" w:rsidR="001E6AB2" w:rsidRPr="00DD69E8" w:rsidRDefault="001E6AB2" w:rsidP="007E7797">
            <w:pPr>
              <w:pStyle w:val="TAL"/>
              <w:rPr>
                <w:ins w:id="278" w:author="Danbo Fu (傅丹波)" w:date="2023-05-12T18:30:00Z"/>
              </w:rPr>
            </w:pPr>
            <w:ins w:id="279" w:author="Danbo Fu (傅丹波)" w:date="2023-05-12T18:30:00Z">
              <w:r w:rsidRPr="00DD69E8">
                <w:t xml:space="preserve">  p0-NominalNPUSCH-r13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62F8" w14:textId="77777777" w:rsidR="001E6AB2" w:rsidRPr="00DD69E8" w:rsidRDefault="001E6AB2" w:rsidP="007E7797">
            <w:pPr>
              <w:pStyle w:val="TAL"/>
              <w:rPr>
                <w:ins w:id="280" w:author="Danbo Fu (傅丹波)" w:date="2023-05-12T18:30:00Z"/>
              </w:rPr>
            </w:pPr>
            <w:ins w:id="281" w:author="Danbo Fu (傅丹波)" w:date="2023-05-12T18:30:00Z">
              <w:r w:rsidRPr="00DD69E8">
                <w:t>-94 (-94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8030" w14:textId="77777777" w:rsidR="001E6AB2" w:rsidRPr="00DD69E8" w:rsidRDefault="001E6AB2" w:rsidP="007E7797">
            <w:pPr>
              <w:pStyle w:val="TAL"/>
              <w:rPr>
                <w:ins w:id="282" w:author="Danbo Fu (傅丹波)" w:date="2023-05-12T18:30:00Z"/>
              </w:rPr>
            </w:pPr>
            <w:ins w:id="283" w:author="Danbo Fu (傅丹波)" w:date="2023-05-12T18:30:00Z">
              <w:r w:rsidRPr="00DD69E8">
                <w:rPr>
                  <w:lang w:eastAsia="ko-KR"/>
                </w:rPr>
                <w:t>Test point 2 to verify a UE relative high initial power transmission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7ED7" w14:textId="77777777" w:rsidR="001E6AB2" w:rsidRPr="00DD69E8" w:rsidRDefault="001E6AB2" w:rsidP="007E7797">
            <w:pPr>
              <w:pStyle w:val="TAL"/>
              <w:rPr>
                <w:ins w:id="284" w:author="Danbo Fu (傅丹波)" w:date="2023-05-12T18:30:00Z"/>
              </w:rPr>
            </w:pPr>
          </w:p>
        </w:tc>
      </w:tr>
    </w:tbl>
    <w:p w14:paraId="4C0AA8C5" w14:textId="77777777" w:rsidR="001E6AB2" w:rsidRPr="00DD69E8" w:rsidRDefault="001E6AB2" w:rsidP="001E6AB2">
      <w:pPr>
        <w:rPr>
          <w:ins w:id="285" w:author="Danbo Fu (傅丹波)" w:date="2023-05-12T18:30:00Z"/>
        </w:rPr>
      </w:pPr>
    </w:p>
    <w:p w14:paraId="4FF96A54" w14:textId="77777777" w:rsidR="001E6AB2" w:rsidRPr="00DD69E8" w:rsidRDefault="001E6AB2" w:rsidP="001E6AB2">
      <w:pPr>
        <w:pStyle w:val="TH"/>
        <w:rPr>
          <w:ins w:id="286" w:author="Danbo Fu (傅丹波)" w:date="2023-05-12T18:30:00Z"/>
        </w:rPr>
      </w:pPr>
      <w:ins w:id="287" w:author="Danbo Fu (傅丹波)" w:date="2023-05-12T18:30:00Z">
        <w:r w:rsidRPr="00DD69E8">
          <w:t>Table 6.3</w:t>
        </w:r>
        <w:r>
          <w:t>B</w:t>
        </w:r>
        <w:r w:rsidRPr="00DD69E8">
          <w:t>.</w:t>
        </w:r>
        <w:r>
          <w:t>4.</w:t>
        </w:r>
        <w:r w:rsidRPr="00DD69E8">
          <w:t>1.4.3-4: NPDSCH-ConfigCommon-NB-DEFAULT: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E6AB2" w:rsidRPr="00DD69E8" w14:paraId="3D50A744" w14:textId="77777777" w:rsidTr="007E7797">
        <w:trPr>
          <w:ins w:id="288" w:author="Danbo Fu (傅丹波)" w:date="2023-05-12T18:30:00Z"/>
        </w:trPr>
        <w:tc>
          <w:tcPr>
            <w:tcW w:w="9781" w:type="dxa"/>
            <w:gridSpan w:val="4"/>
            <w:tcBorders>
              <w:top w:val="single" w:sz="4" w:space="0" w:color="auto"/>
              <w:left w:val="single" w:sz="4" w:space="0" w:color="auto"/>
              <w:bottom w:val="single" w:sz="4" w:space="0" w:color="auto"/>
              <w:right w:val="single" w:sz="4" w:space="0" w:color="auto"/>
            </w:tcBorders>
            <w:hideMark/>
          </w:tcPr>
          <w:p w14:paraId="2E70ED69" w14:textId="77777777" w:rsidR="001E6AB2" w:rsidRPr="00DD69E8" w:rsidRDefault="001E6AB2" w:rsidP="007E7797">
            <w:pPr>
              <w:pStyle w:val="TAL"/>
              <w:rPr>
                <w:ins w:id="289" w:author="Danbo Fu (傅丹波)" w:date="2023-05-12T18:30:00Z"/>
              </w:rPr>
            </w:pPr>
            <w:ins w:id="290" w:author="Danbo Fu (傅丹波)" w:date="2023-05-12T18:30:00Z">
              <w:r w:rsidRPr="00DD69E8">
                <w:t>Derivation Path: 36.331 clause 6.7.3</w:t>
              </w:r>
            </w:ins>
          </w:p>
        </w:tc>
      </w:tr>
      <w:tr w:rsidR="001E6AB2" w:rsidRPr="00DD69E8" w14:paraId="2BB218F1" w14:textId="77777777" w:rsidTr="007E7797">
        <w:trPr>
          <w:ins w:id="291"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DB88A" w14:textId="77777777" w:rsidR="001E6AB2" w:rsidRPr="00DD69E8" w:rsidRDefault="001E6AB2" w:rsidP="007E7797">
            <w:pPr>
              <w:pStyle w:val="TAH"/>
              <w:rPr>
                <w:ins w:id="292" w:author="Danbo Fu (傅丹波)" w:date="2023-05-12T18:30:00Z"/>
              </w:rPr>
            </w:pPr>
            <w:ins w:id="293" w:author="Danbo Fu (傅丹波)" w:date="2023-05-12T18:30:00Z">
              <w:r w:rsidRPr="00DD69E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61FF" w14:textId="77777777" w:rsidR="001E6AB2" w:rsidRPr="00DD69E8" w:rsidRDefault="001E6AB2" w:rsidP="007E7797">
            <w:pPr>
              <w:pStyle w:val="TAH"/>
              <w:rPr>
                <w:ins w:id="294" w:author="Danbo Fu (傅丹波)" w:date="2023-05-12T18:30:00Z"/>
              </w:rPr>
            </w:pPr>
            <w:ins w:id="295" w:author="Danbo Fu (傅丹波)" w:date="2023-05-12T18:30:00Z">
              <w:r w:rsidRPr="00DD69E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541A3" w14:textId="77777777" w:rsidR="001E6AB2" w:rsidRPr="00DD69E8" w:rsidRDefault="001E6AB2" w:rsidP="007E7797">
            <w:pPr>
              <w:pStyle w:val="TAH"/>
              <w:rPr>
                <w:ins w:id="296" w:author="Danbo Fu (傅丹波)" w:date="2023-05-12T18:30:00Z"/>
              </w:rPr>
            </w:pPr>
            <w:ins w:id="297" w:author="Danbo Fu (傅丹波)" w:date="2023-05-12T18:30:00Z">
              <w:r w:rsidRPr="00DD69E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3E76C" w14:textId="77777777" w:rsidR="001E6AB2" w:rsidRPr="00DD69E8" w:rsidRDefault="001E6AB2" w:rsidP="007E7797">
            <w:pPr>
              <w:pStyle w:val="TAH"/>
              <w:rPr>
                <w:ins w:id="298" w:author="Danbo Fu (傅丹波)" w:date="2023-05-12T18:30:00Z"/>
              </w:rPr>
            </w:pPr>
            <w:ins w:id="299" w:author="Danbo Fu (傅丹波)" w:date="2023-05-12T18:30:00Z">
              <w:r w:rsidRPr="00DD69E8">
                <w:t>Condition</w:t>
              </w:r>
            </w:ins>
          </w:p>
        </w:tc>
      </w:tr>
      <w:tr w:rsidR="001E6AB2" w:rsidRPr="00DD69E8" w14:paraId="636F2BCD" w14:textId="77777777" w:rsidTr="007E7797">
        <w:trPr>
          <w:ins w:id="300"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38F05" w14:textId="77777777" w:rsidR="001E6AB2" w:rsidRPr="00DD69E8" w:rsidRDefault="001E6AB2" w:rsidP="007E7797">
            <w:pPr>
              <w:pStyle w:val="TAL"/>
              <w:rPr>
                <w:ins w:id="301" w:author="Danbo Fu (傅丹波)" w:date="2023-05-12T18:30:00Z"/>
              </w:rPr>
            </w:pPr>
            <w:ins w:id="302" w:author="Danbo Fu (傅丹波)" w:date="2023-05-12T18:30:00Z">
              <w:r w:rsidRPr="00DD69E8">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98DE" w14:textId="77777777" w:rsidR="001E6AB2" w:rsidRPr="00DD69E8" w:rsidRDefault="001E6AB2" w:rsidP="007E7797">
            <w:pPr>
              <w:pStyle w:val="TAL"/>
              <w:rPr>
                <w:ins w:id="303"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65A0" w14:textId="77777777" w:rsidR="001E6AB2" w:rsidRPr="00DD69E8" w:rsidRDefault="001E6AB2" w:rsidP="007E7797">
            <w:pPr>
              <w:pStyle w:val="TAL"/>
              <w:rPr>
                <w:ins w:id="304"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7108" w14:textId="77777777" w:rsidR="001E6AB2" w:rsidRPr="00DD69E8" w:rsidRDefault="001E6AB2" w:rsidP="007E7797">
            <w:pPr>
              <w:pStyle w:val="TAL"/>
              <w:rPr>
                <w:ins w:id="305" w:author="Danbo Fu (傅丹波)" w:date="2023-05-12T18:30:00Z"/>
              </w:rPr>
            </w:pPr>
          </w:p>
        </w:tc>
      </w:tr>
      <w:tr w:rsidR="001E6AB2" w:rsidRPr="00DD69E8" w14:paraId="29360B48" w14:textId="77777777" w:rsidTr="007E7797">
        <w:trPr>
          <w:ins w:id="306"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046E4" w14:textId="77777777" w:rsidR="001E6AB2" w:rsidRPr="00DD69E8" w:rsidRDefault="001E6AB2" w:rsidP="007E7797">
            <w:pPr>
              <w:pStyle w:val="TAL"/>
              <w:rPr>
                <w:ins w:id="307" w:author="Danbo Fu (傅丹波)" w:date="2023-05-12T18:30:00Z"/>
              </w:rPr>
            </w:pPr>
            <w:ins w:id="308" w:author="Danbo Fu (傅丹波)" w:date="2023-05-12T18:30:00Z">
              <w:r w:rsidRPr="00DD69E8">
                <w:t xml:space="preserve">  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767D" w14:textId="77777777" w:rsidR="001E6AB2" w:rsidRPr="00DD69E8" w:rsidRDefault="001E6AB2" w:rsidP="007E7797">
            <w:pPr>
              <w:pStyle w:val="TAL"/>
              <w:rPr>
                <w:ins w:id="309" w:author="Danbo Fu (傅丹波)" w:date="2023-05-12T18:30:00Z"/>
              </w:rPr>
            </w:pPr>
            <w:ins w:id="310" w:author="Danbo Fu (傅丹波)" w:date="2023-05-12T18:30:00Z">
              <w:r w:rsidRPr="00DD69E8">
                <w:t>3 (dBm)</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7532" w14:textId="77777777" w:rsidR="001E6AB2" w:rsidRPr="00DD69E8" w:rsidRDefault="001E6AB2" w:rsidP="007E7797">
            <w:pPr>
              <w:pStyle w:val="TAL"/>
              <w:rPr>
                <w:ins w:id="311"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EC8F" w14:textId="77777777" w:rsidR="001E6AB2" w:rsidRPr="00DD69E8" w:rsidRDefault="001E6AB2" w:rsidP="007E7797">
            <w:pPr>
              <w:pStyle w:val="TAL"/>
              <w:rPr>
                <w:ins w:id="312" w:author="Danbo Fu (傅丹波)" w:date="2023-05-12T18:30:00Z"/>
              </w:rPr>
            </w:pPr>
          </w:p>
        </w:tc>
      </w:tr>
      <w:tr w:rsidR="001E6AB2" w:rsidRPr="00DD69E8" w14:paraId="5463F1A8" w14:textId="77777777" w:rsidTr="007E7797">
        <w:trPr>
          <w:ins w:id="313"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A120" w14:textId="77777777" w:rsidR="001E6AB2" w:rsidRPr="00DD69E8" w:rsidRDefault="001E6AB2" w:rsidP="007E7797">
            <w:pPr>
              <w:pStyle w:val="TAL"/>
              <w:rPr>
                <w:ins w:id="314" w:author="Danbo Fu (傅丹波)" w:date="2023-05-12T18:30:00Z"/>
              </w:rPr>
            </w:pPr>
            <w:ins w:id="315" w:author="Danbo Fu (傅丹波)" w:date="2023-05-12T18:30:00Z">
              <w:r w:rsidRPr="00DD69E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058A" w14:textId="77777777" w:rsidR="001E6AB2" w:rsidRPr="00DD69E8" w:rsidRDefault="001E6AB2" w:rsidP="007E7797">
            <w:pPr>
              <w:pStyle w:val="TAL"/>
              <w:rPr>
                <w:ins w:id="316"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E72D3" w14:textId="77777777" w:rsidR="001E6AB2" w:rsidRPr="00DD69E8" w:rsidRDefault="001E6AB2" w:rsidP="007E7797">
            <w:pPr>
              <w:pStyle w:val="TAL"/>
              <w:rPr>
                <w:ins w:id="317"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CD82" w14:textId="77777777" w:rsidR="001E6AB2" w:rsidRPr="00DD69E8" w:rsidRDefault="001E6AB2" w:rsidP="007E7797">
            <w:pPr>
              <w:pStyle w:val="TAL"/>
              <w:rPr>
                <w:ins w:id="318" w:author="Danbo Fu (傅丹波)" w:date="2023-05-12T18:30:00Z"/>
              </w:rPr>
            </w:pPr>
          </w:p>
        </w:tc>
      </w:tr>
    </w:tbl>
    <w:p w14:paraId="193A966C" w14:textId="77777777" w:rsidR="001E6AB2" w:rsidRPr="00DD69E8" w:rsidRDefault="001E6AB2" w:rsidP="001E6AB2">
      <w:pPr>
        <w:rPr>
          <w:ins w:id="319" w:author="Danbo Fu (傅丹波)" w:date="2023-05-12T18:30:00Z"/>
        </w:rPr>
      </w:pPr>
    </w:p>
    <w:p w14:paraId="77A95F49" w14:textId="77777777" w:rsidR="001E6AB2" w:rsidRPr="00DD69E8" w:rsidRDefault="001E6AB2" w:rsidP="001E6AB2">
      <w:pPr>
        <w:pStyle w:val="TH"/>
        <w:rPr>
          <w:ins w:id="320" w:author="Danbo Fu (傅丹波)" w:date="2023-05-12T18:30:00Z"/>
        </w:rPr>
      </w:pPr>
      <w:ins w:id="321" w:author="Danbo Fu (傅丹波)" w:date="2023-05-12T18:30:00Z">
        <w:r w:rsidRPr="00DD69E8">
          <w:t>Table 6.3</w:t>
        </w:r>
        <w:r>
          <w:t>B</w:t>
        </w:r>
        <w:r w:rsidRPr="00DD69E8">
          <w:t>.</w:t>
        </w:r>
        <w:r>
          <w:t>4.</w:t>
        </w:r>
        <w:r w:rsidRPr="00DD69E8">
          <w:t>1.4.3-5: PhysicalConfigDedicated</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E6AB2" w:rsidRPr="00DD69E8" w14:paraId="5CC7FDEC" w14:textId="77777777" w:rsidTr="007E7797">
        <w:trPr>
          <w:gridBefore w:val="1"/>
          <w:wBefore w:w="9" w:type="dxa"/>
          <w:ins w:id="322" w:author="Danbo Fu (傅丹波)" w:date="2023-05-12T18:3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37B95A3F" w14:textId="77777777" w:rsidR="001E6AB2" w:rsidRPr="00DD69E8" w:rsidRDefault="001E6AB2" w:rsidP="007E7797">
            <w:pPr>
              <w:pStyle w:val="TAL"/>
              <w:rPr>
                <w:ins w:id="323" w:author="Danbo Fu (傅丹波)" w:date="2023-05-12T18:30:00Z"/>
              </w:rPr>
            </w:pPr>
            <w:ins w:id="324" w:author="Danbo Fu (傅丹波)" w:date="2023-05-12T18:30:00Z">
              <w:r w:rsidRPr="00DD69E8">
                <w:t>Derivation Path: TS 36.508 [</w:t>
              </w:r>
              <w:r>
                <w:t>12</w:t>
              </w:r>
              <w:r w:rsidRPr="00DD69E8">
                <w:t>] clause 8.1.8.2, Table 8.1.8.2.1.6-1 PhysicalConfigDedicated-NB-DEFAULT</w:t>
              </w:r>
            </w:ins>
          </w:p>
        </w:tc>
      </w:tr>
      <w:tr w:rsidR="001E6AB2" w:rsidRPr="00DD69E8" w14:paraId="15301D99" w14:textId="77777777" w:rsidTr="007E7797">
        <w:trPr>
          <w:ins w:id="325" w:author="Danbo Fu (傅丹波)" w:date="2023-05-12T18:3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53B2B" w14:textId="77777777" w:rsidR="001E6AB2" w:rsidRPr="00DD69E8" w:rsidRDefault="001E6AB2" w:rsidP="007E7797">
            <w:pPr>
              <w:pStyle w:val="TAH"/>
              <w:rPr>
                <w:ins w:id="326" w:author="Danbo Fu (傅丹波)" w:date="2023-05-12T18:30:00Z"/>
              </w:rPr>
            </w:pPr>
            <w:ins w:id="327" w:author="Danbo Fu (傅丹波)" w:date="2023-05-12T18:30:00Z">
              <w:r w:rsidRPr="00DD69E8">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BEB29" w14:textId="77777777" w:rsidR="001E6AB2" w:rsidRPr="00DD69E8" w:rsidRDefault="001E6AB2" w:rsidP="007E7797">
            <w:pPr>
              <w:pStyle w:val="TAH"/>
              <w:rPr>
                <w:ins w:id="328" w:author="Danbo Fu (傅丹波)" w:date="2023-05-12T18:30:00Z"/>
              </w:rPr>
            </w:pPr>
            <w:ins w:id="329" w:author="Danbo Fu (傅丹波)" w:date="2023-05-12T18:30:00Z">
              <w:r w:rsidRPr="00DD69E8">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97E8E" w14:textId="77777777" w:rsidR="001E6AB2" w:rsidRPr="00DD69E8" w:rsidRDefault="001E6AB2" w:rsidP="007E7797">
            <w:pPr>
              <w:pStyle w:val="TAH"/>
              <w:rPr>
                <w:ins w:id="330" w:author="Danbo Fu (傅丹波)" w:date="2023-05-12T18:30:00Z"/>
              </w:rPr>
            </w:pPr>
            <w:ins w:id="331" w:author="Danbo Fu (傅丹波)" w:date="2023-05-12T18:30:00Z">
              <w:r w:rsidRPr="00DD69E8">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8CE53" w14:textId="77777777" w:rsidR="001E6AB2" w:rsidRPr="00DD69E8" w:rsidRDefault="001E6AB2" w:rsidP="007E7797">
            <w:pPr>
              <w:pStyle w:val="TAH"/>
              <w:rPr>
                <w:ins w:id="332" w:author="Danbo Fu (傅丹波)" w:date="2023-05-12T18:30:00Z"/>
              </w:rPr>
            </w:pPr>
            <w:ins w:id="333" w:author="Danbo Fu (傅丹波)" w:date="2023-05-12T18:30:00Z">
              <w:r w:rsidRPr="00DD69E8">
                <w:t>Condition</w:t>
              </w:r>
            </w:ins>
          </w:p>
        </w:tc>
      </w:tr>
      <w:tr w:rsidR="001E6AB2" w:rsidRPr="00DD69E8" w14:paraId="708A2809" w14:textId="77777777" w:rsidTr="007E7797">
        <w:trPr>
          <w:ins w:id="334" w:author="Danbo Fu (傅丹波)" w:date="2023-05-12T18:3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EC2915" w14:textId="77777777" w:rsidR="001E6AB2" w:rsidRPr="00DD69E8" w:rsidRDefault="001E6AB2" w:rsidP="007E7797">
            <w:pPr>
              <w:pStyle w:val="TAL"/>
              <w:rPr>
                <w:ins w:id="335" w:author="Danbo Fu (傅丹波)" w:date="2023-05-12T18:30:00Z"/>
              </w:rPr>
            </w:pPr>
            <w:ins w:id="336" w:author="Danbo Fu (傅丹波)" w:date="2023-05-12T18:30:00Z">
              <w:r w:rsidRPr="00DD69E8">
                <w:t>PhysicalConfigDedicated-NB-DEFAULT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0F4CE" w14:textId="77777777" w:rsidR="001E6AB2" w:rsidRPr="00DD69E8" w:rsidRDefault="001E6AB2" w:rsidP="007E7797">
            <w:pPr>
              <w:pStyle w:val="TAL"/>
              <w:rPr>
                <w:ins w:id="337" w:author="Danbo Fu (傅丹波)" w:date="2023-05-12T18:30: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C4526" w14:textId="77777777" w:rsidR="001E6AB2" w:rsidRPr="00DD69E8" w:rsidRDefault="001E6AB2" w:rsidP="007E7797">
            <w:pPr>
              <w:pStyle w:val="TAL"/>
              <w:rPr>
                <w:ins w:id="338" w:author="Danbo Fu (傅丹波)" w:date="2023-05-12T18:30: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59321" w14:textId="77777777" w:rsidR="001E6AB2" w:rsidRPr="00DD69E8" w:rsidRDefault="001E6AB2" w:rsidP="007E7797">
            <w:pPr>
              <w:pStyle w:val="TAL"/>
              <w:rPr>
                <w:ins w:id="339" w:author="Danbo Fu (傅丹波)" w:date="2023-05-12T18:30:00Z"/>
              </w:rPr>
            </w:pPr>
          </w:p>
        </w:tc>
      </w:tr>
      <w:tr w:rsidR="001E6AB2" w:rsidRPr="00DD69E8" w14:paraId="26121B31" w14:textId="77777777" w:rsidTr="007E7797">
        <w:trPr>
          <w:ins w:id="340" w:author="Danbo Fu (傅丹波)" w:date="2023-05-12T18:3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ED34F" w14:textId="77777777" w:rsidR="001E6AB2" w:rsidRPr="00DD69E8" w:rsidRDefault="001E6AB2" w:rsidP="007E7797">
            <w:pPr>
              <w:pStyle w:val="TAL"/>
              <w:rPr>
                <w:ins w:id="341" w:author="Danbo Fu (傅丹波)" w:date="2023-05-12T18:30:00Z"/>
              </w:rPr>
            </w:pPr>
            <w:ins w:id="342" w:author="Danbo Fu (傅丹波)" w:date="2023-05-12T18:30:00Z">
              <w:r w:rsidRPr="00DD69E8">
                <w:t xml:space="preserve">  uplinkPowerControlDedicated-r13</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D6939" w14:textId="77777777" w:rsidR="001E6AB2" w:rsidRPr="00DD69E8" w:rsidRDefault="001E6AB2" w:rsidP="007E7797">
            <w:pPr>
              <w:pStyle w:val="TAL"/>
              <w:rPr>
                <w:ins w:id="343" w:author="Danbo Fu (傅丹波)" w:date="2023-05-12T18:30:00Z"/>
              </w:rPr>
            </w:pPr>
            <w:ins w:id="344" w:author="Danbo Fu (傅丹波)" w:date="2023-05-12T18:30:00Z">
              <w:r w:rsidRPr="00DD69E8">
                <w:t>UplinkPowerControlDedicated-NB-DEFAULT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6A7C5B" w14:textId="77777777" w:rsidR="001E6AB2" w:rsidRPr="00DD69E8" w:rsidRDefault="001E6AB2" w:rsidP="007E7797">
            <w:pPr>
              <w:pStyle w:val="TAL"/>
              <w:rPr>
                <w:ins w:id="345" w:author="Danbo Fu (傅丹波)" w:date="2023-05-12T18:30:00Z"/>
              </w:rPr>
            </w:pPr>
            <w:ins w:id="346" w:author="Danbo Fu (傅丹波)" w:date="2023-05-12T18:30:00Z">
              <w:r w:rsidRPr="00DD69E8">
                <w:t>See subclause 8.1.6.3</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1A84A" w14:textId="77777777" w:rsidR="001E6AB2" w:rsidRPr="00DD69E8" w:rsidRDefault="001E6AB2" w:rsidP="007E7797">
            <w:pPr>
              <w:pStyle w:val="TAL"/>
              <w:rPr>
                <w:ins w:id="347" w:author="Danbo Fu (傅丹波)" w:date="2023-05-12T18:30:00Z"/>
              </w:rPr>
            </w:pPr>
          </w:p>
        </w:tc>
      </w:tr>
    </w:tbl>
    <w:p w14:paraId="1FA9E764" w14:textId="77777777" w:rsidR="001E6AB2" w:rsidRPr="00DD69E8" w:rsidRDefault="001E6AB2" w:rsidP="001E6AB2">
      <w:pPr>
        <w:rPr>
          <w:ins w:id="348" w:author="Danbo Fu (傅丹波)" w:date="2023-05-12T18:30:00Z"/>
        </w:rPr>
      </w:pPr>
    </w:p>
    <w:p w14:paraId="541EB0D5" w14:textId="77777777" w:rsidR="001E6AB2" w:rsidRPr="00DD69E8" w:rsidRDefault="001E6AB2" w:rsidP="001E6AB2">
      <w:pPr>
        <w:pStyle w:val="TH"/>
        <w:rPr>
          <w:ins w:id="349" w:author="Danbo Fu (傅丹波)" w:date="2023-05-12T18:30:00Z"/>
        </w:rPr>
      </w:pPr>
      <w:ins w:id="350" w:author="Danbo Fu (傅丹波)" w:date="2023-05-12T18:30:00Z">
        <w:r w:rsidRPr="00DD69E8">
          <w:lastRenderedPageBreak/>
          <w:t>Table 6.3</w:t>
        </w:r>
        <w:r>
          <w:t>B</w:t>
        </w:r>
        <w:r w:rsidRPr="00DD69E8">
          <w:t>.</w:t>
        </w:r>
        <w:r>
          <w:t>4.</w:t>
        </w:r>
        <w:r w:rsidRPr="00DD69E8">
          <w:t>1.4.3-6: UplinkPowerControlDedicated-NB-DEFAULT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E6AB2" w:rsidRPr="00DD69E8" w14:paraId="24B5CA79" w14:textId="77777777" w:rsidTr="007E7797">
        <w:trPr>
          <w:ins w:id="351" w:author="Danbo Fu (傅丹波)" w:date="2023-05-12T18:30:00Z"/>
        </w:trPr>
        <w:tc>
          <w:tcPr>
            <w:tcW w:w="9781" w:type="dxa"/>
            <w:gridSpan w:val="4"/>
            <w:tcBorders>
              <w:top w:val="single" w:sz="4" w:space="0" w:color="auto"/>
              <w:left w:val="single" w:sz="4" w:space="0" w:color="auto"/>
              <w:bottom w:val="single" w:sz="4" w:space="0" w:color="auto"/>
              <w:right w:val="single" w:sz="4" w:space="0" w:color="auto"/>
            </w:tcBorders>
            <w:hideMark/>
          </w:tcPr>
          <w:p w14:paraId="3872BC7D" w14:textId="77777777" w:rsidR="001E6AB2" w:rsidRPr="00DD69E8" w:rsidRDefault="001E6AB2" w:rsidP="007E7797">
            <w:pPr>
              <w:pStyle w:val="TAL"/>
              <w:rPr>
                <w:ins w:id="352" w:author="Danbo Fu (傅丹波)" w:date="2023-05-12T18:30:00Z"/>
              </w:rPr>
            </w:pPr>
            <w:ins w:id="353" w:author="Danbo Fu (傅丹波)" w:date="2023-05-12T18:30:00Z">
              <w:r w:rsidRPr="00DD69E8">
                <w:t>Derivation Path: TS 36.508 [</w:t>
              </w:r>
              <w:r>
                <w:t>12</w:t>
              </w:r>
              <w:r w:rsidRPr="00DD69E8">
                <w:t>] clause 8.1.6.3, Table 8.1.6.3-15 UplinkPowerControlDedicated-NB-DEFAULT</w:t>
              </w:r>
            </w:ins>
          </w:p>
        </w:tc>
      </w:tr>
      <w:tr w:rsidR="001E6AB2" w:rsidRPr="00DD69E8" w14:paraId="397F7397" w14:textId="77777777" w:rsidTr="007E7797">
        <w:trPr>
          <w:ins w:id="354"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4D3C" w14:textId="77777777" w:rsidR="001E6AB2" w:rsidRPr="00DD69E8" w:rsidRDefault="001E6AB2" w:rsidP="007E7797">
            <w:pPr>
              <w:pStyle w:val="TAH"/>
              <w:rPr>
                <w:ins w:id="355" w:author="Danbo Fu (傅丹波)" w:date="2023-05-12T18:30:00Z"/>
              </w:rPr>
            </w:pPr>
            <w:ins w:id="356" w:author="Danbo Fu (傅丹波)" w:date="2023-05-12T18:30:00Z">
              <w:r w:rsidRPr="00DD69E8">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0E95D" w14:textId="77777777" w:rsidR="001E6AB2" w:rsidRPr="00DD69E8" w:rsidRDefault="001E6AB2" w:rsidP="007E7797">
            <w:pPr>
              <w:pStyle w:val="TAH"/>
              <w:rPr>
                <w:ins w:id="357" w:author="Danbo Fu (傅丹波)" w:date="2023-05-12T18:30:00Z"/>
              </w:rPr>
            </w:pPr>
            <w:ins w:id="358" w:author="Danbo Fu (傅丹波)" w:date="2023-05-12T18:30:00Z">
              <w:r w:rsidRPr="00DD69E8">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6448" w14:textId="77777777" w:rsidR="001E6AB2" w:rsidRPr="00DD69E8" w:rsidRDefault="001E6AB2" w:rsidP="007E7797">
            <w:pPr>
              <w:pStyle w:val="TAH"/>
              <w:rPr>
                <w:ins w:id="359" w:author="Danbo Fu (傅丹波)" w:date="2023-05-12T18:30:00Z"/>
              </w:rPr>
            </w:pPr>
            <w:ins w:id="360" w:author="Danbo Fu (傅丹波)" w:date="2023-05-12T18:30:00Z">
              <w:r w:rsidRPr="00DD69E8">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513A5" w14:textId="77777777" w:rsidR="001E6AB2" w:rsidRPr="00DD69E8" w:rsidRDefault="001E6AB2" w:rsidP="007E7797">
            <w:pPr>
              <w:pStyle w:val="TAH"/>
              <w:rPr>
                <w:ins w:id="361" w:author="Danbo Fu (傅丹波)" w:date="2023-05-12T18:30:00Z"/>
              </w:rPr>
            </w:pPr>
            <w:ins w:id="362" w:author="Danbo Fu (傅丹波)" w:date="2023-05-12T18:30:00Z">
              <w:r w:rsidRPr="00DD69E8">
                <w:t>Condition</w:t>
              </w:r>
            </w:ins>
          </w:p>
        </w:tc>
      </w:tr>
      <w:tr w:rsidR="001E6AB2" w:rsidRPr="00DD69E8" w14:paraId="4C226924" w14:textId="77777777" w:rsidTr="007E7797">
        <w:trPr>
          <w:ins w:id="363"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28BE" w14:textId="77777777" w:rsidR="001E6AB2" w:rsidRPr="00DD69E8" w:rsidRDefault="001E6AB2" w:rsidP="007E7797">
            <w:pPr>
              <w:pStyle w:val="TAL"/>
              <w:rPr>
                <w:ins w:id="364" w:author="Danbo Fu (傅丹波)" w:date="2023-05-12T18:30:00Z"/>
              </w:rPr>
            </w:pPr>
            <w:ins w:id="365" w:author="Danbo Fu (傅丹波)" w:date="2023-05-12T18:30:00Z">
              <w:r w:rsidRPr="00DD69E8">
                <w:t>UplinkPowerControlDedicated-NB-DEFAULT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E667" w14:textId="77777777" w:rsidR="001E6AB2" w:rsidRPr="00DD69E8" w:rsidRDefault="001E6AB2" w:rsidP="007E7797">
            <w:pPr>
              <w:pStyle w:val="TAL"/>
              <w:rPr>
                <w:ins w:id="366"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CE0A" w14:textId="77777777" w:rsidR="001E6AB2" w:rsidRPr="00DD69E8" w:rsidRDefault="001E6AB2" w:rsidP="007E7797">
            <w:pPr>
              <w:pStyle w:val="TAL"/>
              <w:rPr>
                <w:ins w:id="367"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408E" w14:textId="77777777" w:rsidR="001E6AB2" w:rsidRPr="00DD69E8" w:rsidRDefault="001E6AB2" w:rsidP="007E7797">
            <w:pPr>
              <w:pStyle w:val="TAL"/>
              <w:rPr>
                <w:ins w:id="368" w:author="Danbo Fu (傅丹波)" w:date="2023-05-12T18:30:00Z"/>
              </w:rPr>
            </w:pPr>
          </w:p>
        </w:tc>
      </w:tr>
      <w:tr w:rsidR="001E6AB2" w:rsidRPr="00DD69E8" w14:paraId="1EF71E6E" w14:textId="77777777" w:rsidTr="007E7797">
        <w:trPr>
          <w:ins w:id="369"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76F3" w14:textId="77777777" w:rsidR="001E6AB2" w:rsidRPr="00DD69E8" w:rsidRDefault="001E6AB2" w:rsidP="007E7797">
            <w:pPr>
              <w:pStyle w:val="TAL"/>
              <w:rPr>
                <w:ins w:id="370" w:author="Danbo Fu (傅丹波)" w:date="2023-05-12T18:30:00Z"/>
              </w:rPr>
            </w:pPr>
            <w:ins w:id="371" w:author="Danbo Fu (傅丹波)" w:date="2023-05-12T18:30:00Z">
              <w:r w:rsidRPr="00DD69E8">
                <w:t xml:space="preserve">  p0-UE-NPUSCH-r13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1F32" w14:textId="77777777" w:rsidR="001E6AB2" w:rsidRPr="00DD69E8" w:rsidRDefault="001E6AB2" w:rsidP="007E7797">
            <w:pPr>
              <w:pStyle w:val="TAL"/>
              <w:rPr>
                <w:ins w:id="372" w:author="Danbo Fu (傅丹波)" w:date="2023-05-12T18:30:00Z"/>
              </w:rPr>
            </w:pPr>
            <w:ins w:id="373" w:author="Danbo Fu (傅丹波)" w:date="2023-05-12T18:30:00Z">
              <w:r w:rsidRPr="00DD69E8">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8F9D" w14:textId="77777777" w:rsidR="001E6AB2" w:rsidRPr="00DD69E8" w:rsidRDefault="001E6AB2" w:rsidP="007E7797">
            <w:pPr>
              <w:pStyle w:val="TAL"/>
              <w:rPr>
                <w:ins w:id="374" w:author="Danbo Fu (傅丹波)" w:date="2023-05-12T18:30:00Z"/>
              </w:rPr>
            </w:pPr>
            <w:ins w:id="375" w:author="Danbo Fu (傅丹波)" w:date="2023-05-12T18:30:00Z">
              <w:r w:rsidRPr="00DD69E8">
                <w:t>Default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5AB1" w14:textId="77777777" w:rsidR="001E6AB2" w:rsidRPr="00DD69E8" w:rsidRDefault="001E6AB2" w:rsidP="007E7797">
            <w:pPr>
              <w:pStyle w:val="TAL"/>
              <w:rPr>
                <w:ins w:id="376" w:author="Danbo Fu (傅丹波)" w:date="2023-05-12T18:30:00Z"/>
              </w:rPr>
            </w:pPr>
          </w:p>
        </w:tc>
      </w:tr>
      <w:tr w:rsidR="001E6AB2" w:rsidRPr="00DD69E8" w14:paraId="53650CFD" w14:textId="77777777" w:rsidTr="007E7797">
        <w:trPr>
          <w:ins w:id="377" w:author="Danbo Fu (傅丹波)" w:date="2023-05-12T18:3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2B8B" w14:textId="77777777" w:rsidR="001E6AB2" w:rsidRPr="00DD69E8" w:rsidRDefault="001E6AB2" w:rsidP="007E7797">
            <w:pPr>
              <w:pStyle w:val="TAL"/>
              <w:rPr>
                <w:ins w:id="378" w:author="Danbo Fu (傅丹波)" w:date="2023-05-12T18:30:00Z"/>
              </w:rPr>
            </w:pPr>
            <w:ins w:id="379" w:author="Danbo Fu (傅丹波)" w:date="2023-05-12T18:30:00Z">
              <w:r w:rsidRPr="00DD69E8">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3535" w14:textId="77777777" w:rsidR="001E6AB2" w:rsidRPr="00DD69E8" w:rsidRDefault="001E6AB2" w:rsidP="007E7797">
            <w:pPr>
              <w:pStyle w:val="TAL"/>
              <w:rPr>
                <w:ins w:id="380" w:author="Danbo Fu (傅丹波)" w:date="2023-05-12T18:3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178F" w14:textId="77777777" w:rsidR="001E6AB2" w:rsidRPr="00DD69E8" w:rsidRDefault="001E6AB2" w:rsidP="007E7797">
            <w:pPr>
              <w:pStyle w:val="TAL"/>
              <w:rPr>
                <w:ins w:id="381" w:author="Danbo Fu (傅丹波)" w:date="2023-05-12T18:3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929B" w14:textId="77777777" w:rsidR="001E6AB2" w:rsidRPr="00DD69E8" w:rsidRDefault="001E6AB2" w:rsidP="007E7797">
            <w:pPr>
              <w:pStyle w:val="TAL"/>
              <w:rPr>
                <w:ins w:id="382" w:author="Danbo Fu (傅丹波)" w:date="2023-05-12T18:30:00Z"/>
              </w:rPr>
            </w:pPr>
          </w:p>
        </w:tc>
      </w:tr>
    </w:tbl>
    <w:p w14:paraId="66B02717" w14:textId="77777777" w:rsidR="001E6AB2" w:rsidRPr="00DD69E8" w:rsidRDefault="001E6AB2" w:rsidP="001E6AB2">
      <w:pPr>
        <w:rPr>
          <w:ins w:id="383" w:author="Danbo Fu (傅丹波)" w:date="2023-05-12T18:30:00Z"/>
        </w:rPr>
      </w:pPr>
    </w:p>
    <w:p w14:paraId="0ED88DC0" w14:textId="77777777" w:rsidR="001E6AB2" w:rsidRDefault="001E6AB2" w:rsidP="001E6AB2">
      <w:pPr>
        <w:pStyle w:val="H6"/>
        <w:rPr>
          <w:ins w:id="384" w:author="Danbo Fu (傅丹波)" w:date="2023-05-12T18:30:00Z"/>
        </w:rPr>
      </w:pPr>
      <w:ins w:id="385" w:author="Danbo Fu (傅丹波)" w:date="2023-05-12T18:30:00Z">
        <w:r>
          <w:t>6.3B.4.1.5</w:t>
        </w:r>
        <w:r>
          <w:tab/>
          <w:t>Test requirement</w:t>
        </w:r>
      </w:ins>
    </w:p>
    <w:p w14:paraId="24C2C3E9" w14:textId="77777777" w:rsidR="001E6AB2" w:rsidRDefault="001E6AB2" w:rsidP="001E6AB2">
      <w:pPr>
        <w:rPr>
          <w:ins w:id="386" w:author="Danbo Fu (傅丹波)" w:date="2023-05-12T18:30:00Z"/>
        </w:rPr>
      </w:pPr>
      <w:ins w:id="387" w:author="Danbo Fu (傅丹波)" w:date="2023-05-12T18:30:00Z">
        <w:r w:rsidRPr="00DD69E8">
          <w:t xml:space="preserve">The requirement for the power measured in steps (2), (3) and (4) of the test procedure shall not </w:t>
        </w:r>
        <w:r w:rsidRPr="00DD69E8">
          <w:rPr>
            <w:rFonts w:eastAsia="香~??’c‘I"/>
          </w:rPr>
          <w:t>exceed</w:t>
        </w:r>
        <w:r w:rsidRPr="00DD69E8">
          <w:t xml:space="preserve"> the values specified in Table 6.3</w:t>
        </w:r>
        <w:r>
          <w:t>B</w:t>
        </w:r>
        <w:r w:rsidRPr="00DD69E8">
          <w:t>.</w:t>
        </w:r>
        <w:r>
          <w:t>4.</w:t>
        </w:r>
        <w:r w:rsidRPr="00DD69E8">
          <w:t>1.5-1</w:t>
        </w:r>
        <w:r w:rsidRPr="00AA4F6A">
          <w:t xml:space="preserve"> </w:t>
        </w:r>
        <w:r w:rsidRPr="00DD69E8">
          <w:t>and 6.3</w:t>
        </w:r>
        <w:r>
          <w:t>B</w:t>
        </w:r>
        <w:r w:rsidRPr="00DD69E8">
          <w:t>.</w:t>
        </w:r>
        <w:r>
          <w:t>4.</w:t>
        </w:r>
        <w:r w:rsidRPr="00DD69E8">
          <w:t>1.5-2.</w:t>
        </w:r>
      </w:ins>
    </w:p>
    <w:p w14:paraId="5EE28E38" w14:textId="77777777" w:rsidR="001E6AB2" w:rsidRPr="00DD69E8" w:rsidRDefault="001E6AB2" w:rsidP="001E6AB2">
      <w:pPr>
        <w:pStyle w:val="TH"/>
        <w:rPr>
          <w:ins w:id="388" w:author="Danbo Fu (傅丹波)" w:date="2023-05-12T18:30:00Z"/>
        </w:rPr>
      </w:pPr>
      <w:ins w:id="389" w:author="Danbo Fu (傅丹波)" w:date="2023-05-12T18:30:00Z">
        <w:r w:rsidRPr="00DD69E8">
          <w:t>Table 6.3</w:t>
        </w:r>
        <w:r>
          <w:t>B</w:t>
        </w:r>
        <w:r w:rsidRPr="00DD69E8">
          <w:t>.</w:t>
        </w:r>
        <w:r>
          <w:t>4.</w:t>
        </w:r>
        <w:r w:rsidRPr="00DD69E8">
          <w:t>1.5-1: Absolute power tolerance: test point 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1843"/>
        <w:gridCol w:w="1843"/>
        <w:gridCol w:w="1843"/>
      </w:tblGrid>
      <w:tr w:rsidR="001E6AB2" w:rsidRPr="00DD69E8" w14:paraId="6983B121" w14:textId="77777777" w:rsidTr="007E7797">
        <w:trPr>
          <w:ins w:id="390" w:author="Danbo Fu (傅丹波)" w:date="2023-05-12T18:30:00Z"/>
        </w:trPr>
        <w:tc>
          <w:tcPr>
            <w:tcW w:w="2409" w:type="dxa"/>
            <w:vMerge w:val="restart"/>
            <w:tcBorders>
              <w:top w:val="single" w:sz="4" w:space="0" w:color="auto"/>
              <w:left w:val="single" w:sz="4" w:space="0" w:color="auto"/>
              <w:bottom w:val="single" w:sz="4" w:space="0" w:color="auto"/>
              <w:right w:val="single" w:sz="4" w:space="0" w:color="auto"/>
            </w:tcBorders>
          </w:tcPr>
          <w:p w14:paraId="3476EC9C" w14:textId="77777777" w:rsidR="001E6AB2" w:rsidRPr="00DD69E8" w:rsidRDefault="001E6AB2" w:rsidP="007E7797">
            <w:pPr>
              <w:rPr>
                <w:ins w:id="391" w:author="Danbo Fu (傅丹波)" w:date="2023-05-12T18:30:00Z"/>
              </w:rPr>
            </w:pPr>
          </w:p>
        </w:tc>
        <w:tc>
          <w:tcPr>
            <w:tcW w:w="5529" w:type="dxa"/>
            <w:gridSpan w:val="3"/>
            <w:tcBorders>
              <w:top w:val="single" w:sz="4" w:space="0" w:color="auto"/>
              <w:left w:val="single" w:sz="4" w:space="0" w:color="auto"/>
              <w:bottom w:val="single" w:sz="4" w:space="0" w:color="auto"/>
              <w:right w:val="single" w:sz="4" w:space="0" w:color="auto"/>
            </w:tcBorders>
            <w:hideMark/>
          </w:tcPr>
          <w:p w14:paraId="515FF696" w14:textId="77777777" w:rsidR="001E6AB2" w:rsidRPr="00DD69E8" w:rsidRDefault="001E6AB2" w:rsidP="007E7797">
            <w:pPr>
              <w:pStyle w:val="TAH"/>
              <w:rPr>
                <w:ins w:id="392" w:author="Danbo Fu (傅丹波)" w:date="2023-05-12T18:30:00Z"/>
                <w:rFonts w:eastAsia="Times New Roman"/>
              </w:rPr>
            </w:pPr>
            <w:ins w:id="393" w:author="Danbo Fu (傅丹波)" w:date="2023-05-12T18:30:00Z">
              <w:r w:rsidRPr="00DD69E8">
                <w:rPr>
                  <w:rFonts w:eastAsia="Times New Roman"/>
                </w:rPr>
                <w:t>Channel bandwidth / expected output power (dBm)</w:t>
              </w:r>
            </w:ins>
          </w:p>
        </w:tc>
      </w:tr>
      <w:tr w:rsidR="001E6AB2" w:rsidRPr="00DD69E8" w14:paraId="758049C3" w14:textId="77777777" w:rsidTr="007E7797">
        <w:trPr>
          <w:ins w:id="394" w:author="Danbo Fu (傅丹波)" w:date="2023-05-12T18:30:00Z"/>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7C2F3A9E" w14:textId="77777777" w:rsidR="001E6AB2" w:rsidRPr="00DD69E8" w:rsidRDefault="001E6AB2" w:rsidP="007E7797">
            <w:pPr>
              <w:spacing w:after="0"/>
              <w:rPr>
                <w:ins w:id="395" w:author="Danbo Fu (傅丹波)" w:date="2023-05-12T18:30:00Z"/>
              </w:rPr>
            </w:pPr>
          </w:p>
        </w:tc>
        <w:tc>
          <w:tcPr>
            <w:tcW w:w="1843" w:type="dxa"/>
            <w:tcBorders>
              <w:top w:val="single" w:sz="4" w:space="0" w:color="auto"/>
              <w:left w:val="single" w:sz="4" w:space="0" w:color="auto"/>
              <w:bottom w:val="single" w:sz="4" w:space="0" w:color="auto"/>
              <w:right w:val="single" w:sz="4" w:space="0" w:color="auto"/>
            </w:tcBorders>
            <w:hideMark/>
          </w:tcPr>
          <w:p w14:paraId="3AE8B45D" w14:textId="77777777" w:rsidR="001E6AB2" w:rsidRPr="00DD69E8" w:rsidRDefault="001E6AB2" w:rsidP="007E7797">
            <w:pPr>
              <w:pStyle w:val="TAH"/>
              <w:rPr>
                <w:ins w:id="396" w:author="Danbo Fu (傅丹波)" w:date="2023-05-12T18:30:00Z"/>
                <w:rFonts w:eastAsia="Times New Roman"/>
              </w:rPr>
            </w:pPr>
            <w:ins w:id="397" w:author="Danbo Fu (傅丹波)" w:date="2023-05-12T18:30:00Z">
              <w:r w:rsidRPr="00DD69E8">
                <w:rPr>
                  <w:rFonts w:eastAsia="Times New Roman"/>
                </w:rPr>
                <w:t>Configuration ID 1</w:t>
              </w:r>
            </w:ins>
          </w:p>
          <w:p w14:paraId="0C5C1C18" w14:textId="77777777" w:rsidR="001E6AB2" w:rsidRPr="00DD69E8" w:rsidRDefault="001E6AB2" w:rsidP="007E7797">
            <w:pPr>
              <w:pStyle w:val="TAH"/>
              <w:rPr>
                <w:ins w:id="398" w:author="Danbo Fu (傅丹波)" w:date="2023-05-12T18:30:00Z"/>
                <w:rFonts w:eastAsia="Times New Roman"/>
              </w:rPr>
            </w:pPr>
            <w:ins w:id="399" w:author="Danbo Fu (傅丹波)" w:date="2023-05-12T18:30:00Z">
              <w:r w:rsidRPr="00DD69E8">
                <w:rPr>
                  <w:rFonts w:eastAsia="Times New Roman"/>
                </w:rPr>
                <w:t>3.75 kHz (1 tone)</w:t>
              </w:r>
            </w:ins>
          </w:p>
        </w:tc>
        <w:tc>
          <w:tcPr>
            <w:tcW w:w="1843" w:type="dxa"/>
            <w:tcBorders>
              <w:top w:val="single" w:sz="4" w:space="0" w:color="auto"/>
              <w:left w:val="single" w:sz="4" w:space="0" w:color="auto"/>
              <w:bottom w:val="single" w:sz="4" w:space="0" w:color="auto"/>
              <w:right w:val="single" w:sz="4" w:space="0" w:color="auto"/>
            </w:tcBorders>
            <w:hideMark/>
          </w:tcPr>
          <w:p w14:paraId="44AE830F" w14:textId="77777777" w:rsidR="001E6AB2" w:rsidRPr="00DD69E8" w:rsidRDefault="001E6AB2" w:rsidP="007E7797">
            <w:pPr>
              <w:pStyle w:val="TAH"/>
              <w:rPr>
                <w:ins w:id="400" w:author="Danbo Fu (傅丹波)" w:date="2023-05-12T18:30:00Z"/>
                <w:rFonts w:eastAsia="Times New Roman"/>
              </w:rPr>
            </w:pPr>
            <w:ins w:id="401" w:author="Danbo Fu (傅丹波)" w:date="2023-05-12T18:30:00Z">
              <w:r w:rsidRPr="00DD69E8">
                <w:rPr>
                  <w:rFonts w:eastAsia="Times New Roman"/>
                </w:rPr>
                <w:t>Configuration ID 2</w:t>
              </w:r>
            </w:ins>
          </w:p>
          <w:p w14:paraId="75E6B515" w14:textId="77777777" w:rsidR="001E6AB2" w:rsidRPr="00DD69E8" w:rsidRDefault="001E6AB2" w:rsidP="007E7797">
            <w:pPr>
              <w:pStyle w:val="TAH"/>
              <w:rPr>
                <w:ins w:id="402" w:author="Danbo Fu (傅丹波)" w:date="2023-05-12T18:30:00Z"/>
                <w:rFonts w:eastAsia="Times New Roman"/>
              </w:rPr>
            </w:pPr>
            <w:ins w:id="403" w:author="Danbo Fu (傅丹波)" w:date="2023-05-12T18:30:00Z">
              <w:r w:rsidRPr="00DD69E8">
                <w:rPr>
                  <w:rFonts w:eastAsia="Times New Roman"/>
                </w:rPr>
                <w:t>15 kHz (1 tone)</w:t>
              </w:r>
            </w:ins>
          </w:p>
        </w:tc>
        <w:tc>
          <w:tcPr>
            <w:tcW w:w="1843" w:type="dxa"/>
            <w:tcBorders>
              <w:top w:val="single" w:sz="4" w:space="0" w:color="auto"/>
              <w:left w:val="single" w:sz="4" w:space="0" w:color="auto"/>
              <w:bottom w:val="single" w:sz="4" w:space="0" w:color="auto"/>
              <w:right w:val="single" w:sz="4" w:space="0" w:color="auto"/>
            </w:tcBorders>
            <w:hideMark/>
          </w:tcPr>
          <w:p w14:paraId="2EBDD047" w14:textId="77777777" w:rsidR="001E6AB2" w:rsidRPr="00DD69E8" w:rsidRDefault="001E6AB2" w:rsidP="007E7797">
            <w:pPr>
              <w:pStyle w:val="TAH"/>
              <w:rPr>
                <w:ins w:id="404" w:author="Danbo Fu (傅丹波)" w:date="2023-05-12T18:30:00Z"/>
                <w:rFonts w:eastAsia="Times New Roman"/>
              </w:rPr>
            </w:pPr>
            <w:ins w:id="405" w:author="Danbo Fu (傅丹波)" w:date="2023-05-12T18:30:00Z">
              <w:r w:rsidRPr="00DD69E8">
                <w:rPr>
                  <w:rFonts w:eastAsia="Times New Roman"/>
                </w:rPr>
                <w:t>Configuration ID 3</w:t>
              </w:r>
            </w:ins>
          </w:p>
          <w:p w14:paraId="42EC1221" w14:textId="77777777" w:rsidR="001E6AB2" w:rsidRPr="00DD69E8" w:rsidRDefault="001E6AB2" w:rsidP="007E7797">
            <w:pPr>
              <w:pStyle w:val="TAH"/>
              <w:rPr>
                <w:ins w:id="406" w:author="Danbo Fu (傅丹波)" w:date="2023-05-12T18:30:00Z"/>
                <w:rFonts w:eastAsia="Times New Roman"/>
              </w:rPr>
            </w:pPr>
            <w:ins w:id="407" w:author="Danbo Fu (傅丹波)" w:date="2023-05-12T18:30:00Z">
              <w:r w:rsidRPr="00DD69E8">
                <w:rPr>
                  <w:rFonts w:eastAsia="Times New Roman"/>
                </w:rPr>
                <w:t>15 kHz (12 tones)</w:t>
              </w:r>
            </w:ins>
          </w:p>
        </w:tc>
      </w:tr>
      <w:tr w:rsidR="001E6AB2" w:rsidRPr="00DD69E8" w14:paraId="0947569D" w14:textId="77777777" w:rsidTr="007E7797">
        <w:trPr>
          <w:ins w:id="408"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559AAC82" w14:textId="77777777" w:rsidR="001E6AB2" w:rsidRPr="00DD69E8" w:rsidRDefault="001E6AB2" w:rsidP="007E7797">
            <w:pPr>
              <w:pStyle w:val="TAL"/>
              <w:jc w:val="center"/>
              <w:rPr>
                <w:ins w:id="409" w:author="Danbo Fu (傅丹波)" w:date="2023-05-12T18:30:00Z"/>
                <w:rFonts w:eastAsia="Times New Roman"/>
              </w:rPr>
            </w:pPr>
            <w:ins w:id="410" w:author="Danbo Fu (傅丹波)" w:date="2023-05-12T18:30:00Z">
              <w:r w:rsidRPr="00DD69E8">
                <w:rPr>
                  <w:rFonts w:eastAsia="Times New Roman"/>
                </w:rPr>
                <w:t>Expected Measured power Normal conditions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9D8DC02" w14:textId="77777777" w:rsidR="001E6AB2" w:rsidRPr="00DD69E8" w:rsidRDefault="001E6AB2" w:rsidP="007E7797">
            <w:pPr>
              <w:pStyle w:val="TAC"/>
              <w:rPr>
                <w:ins w:id="411" w:author="Danbo Fu (傅丹波)" w:date="2023-05-12T18:30:00Z"/>
                <w:rFonts w:eastAsia="Times New Roman"/>
              </w:rPr>
            </w:pPr>
            <w:ins w:id="412" w:author="Danbo Fu (傅丹波)" w:date="2023-05-12T18:30:00Z">
              <w:r w:rsidRPr="00DD69E8">
                <w:rPr>
                  <w:rFonts w:eastAsia="Times New Roman"/>
                </w:rPr>
                <w:t>-25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F7CF7F6" w14:textId="77777777" w:rsidR="001E6AB2" w:rsidRPr="00DD69E8" w:rsidRDefault="001E6AB2" w:rsidP="007E7797">
            <w:pPr>
              <w:pStyle w:val="TAC"/>
              <w:rPr>
                <w:ins w:id="413" w:author="Danbo Fu (傅丹波)" w:date="2023-05-12T18:30:00Z"/>
                <w:rFonts w:eastAsia="Times New Roman"/>
              </w:rPr>
            </w:pPr>
            <w:ins w:id="414" w:author="Danbo Fu (傅丹波)" w:date="2023-05-12T18:30:00Z">
              <w:r w:rsidRPr="00DD69E8">
                <w:rPr>
                  <w:rFonts w:eastAsia="Times New Roman"/>
                </w:rPr>
                <w:t>-19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841A441" w14:textId="77777777" w:rsidR="001E6AB2" w:rsidRPr="00DD69E8" w:rsidRDefault="001E6AB2" w:rsidP="007E7797">
            <w:pPr>
              <w:pStyle w:val="TAC"/>
              <w:rPr>
                <w:ins w:id="415" w:author="Danbo Fu (傅丹波)" w:date="2023-05-12T18:30:00Z"/>
                <w:rFonts w:eastAsia="Times New Roman"/>
              </w:rPr>
            </w:pPr>
            <w:ins w:id="416" w:author="Danbo Fu (傅丹波)" w:date="2023-05-12T18:30:00Z">
              <w:r w:rsidRPr="00DD69E8">
                <w:rPr>
                  <w:rFonts w:eastAsia="Times New Roman"/>
                </w:rPr>
                <w:t>-8.2 dBm</w:t>
              </w:r>
            </w:ins>
          </w:p>
        </w:tc>
      </w:tr>
      <w:tr w:rsidR="001E6AB2" w:rsidRPr="00DD69E8" w14:paraId="0FB58C57" w14:textId="77777777" w:rsidTr="007E7797">
        <w:trPr>
          <w:ins w:id="417"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10D28866" w14:textId="77777777" w:rsidR="001E6AB2" w:rsidRPr="00DD69E8" w:rsidRDefault="001E6AB2" w:rsidP="007E7797">
            <w:pPr>
              <w:pStyle w:val="TAC"/>
              <w:rPr>
                <w:ins w:id="418" w:author="Danbo Fu (傅丹波)" w:date="2023-05-12T18:30:00Z"/>
                <w:rFonts w:eastAsia="Times New Roman"/>
              </w:rPr>
            </w:pPr>
            <w:ins w:id="419" w:author="Danbo Fu (傅丹波)" w:date="2023-05-12T18:30:00Z">
              <w:r w:rsidRPr="00DD69E8">
                <w:rPr>
                  <w:rFonts w:eastAsia="Times New Roman"/>
                </w:rPr>
                <w:t>Power tolerance</w:t>
              </w:r>
            </w:ins>
          </w:p>
          <w:p w14:paraId="77C76FD7" w14:textId="77777777" w:rsidR="001E6AB2" w:rsidRPr="00DD69E8" w:rsidRDefault="001E6AB2" w:rsidP="007E7797">
            <w:pPr>
              <w:pStyle w:val="TAL"/>
              <w:jc w:val="center"/>
              <w:rPr>
                <w:ins w:id="420" w:author="Danbo Fu (傅丹波)" w:date="2023-05-12T18:30:00Z"/>
                <w:rFonts w:eastAsia="MS Mincho"/>
              </w:rPr>
            </w:pPr>
            <w:ins w:id="421" w:author="Danbo Fu (傅丹波)" w:date="2023-05-12T18:30:00Z">
              <w:r w:rsidRPr="00DD69E8">
                <w:rPr>
                  <w:rFonts w:eastAsia="Times New Roman" w:cs="v4.2.0"/>
                </w:rPr>
                <w:t xml:space="preserve">f </w:t>
              </w:r>
              <w:r w:rsidRPr="00DD69E8">
                <w:rPr>
                  <w:rFonts w:eastAsia="Times New Roman" w:cs="Arial"/>
                </w:rPr>
                <w:t>≤</w:t>
              </w:r>
              <w:r w:rsidRPr="00DD69E8">
                <w:rPr>
                  <w:rFonts w:eastAsia="Times New Roman"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91A938D" w14:textId="77777777" w:rsidR="001E6AB2" w:rsidRPr="00DD69E8" w:rsidRDefault="001E6AB2" w:rsidP="007E7797">
            <w:pPr>
              <w:pStyle w:val="TAC"/>
              <w:rPr>
                <w:ins w:id="422" w:author="Danbo Fu (傅丹波)" w:date="2023-05-12T18:30:00Z"/>
                <w:rFonts w:eastAsia="MS Mincho"/>
              </w:rPr>
            </w:pPr>
            <w:ins w:id="423" w:author="Danbo Fu (傅丹波)" w:date="2023-05-12T18:30:00Z">
              <w:r w:rsidRPr="00DD69E8">
                <w:rPr>
                  <w:rFonts w:eastAsia="Times New Roman"/>
                  <w:snapToGrid w:val="0"/>
                </w:rPr>
                <w:t>±</w:t>
              </w:r>
              <w:r w:rsidRPr="00DD69E8">
                <w:rPr>
                  <w:rFonts w:eastAsia="Times New Roman"/>
                </w:rP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B9B5938" w14:textId="77777777" w:rsidR="001E6AB2" w:rsidRPr="00DD69E8" w:rsidRDefault="001E6AB2" w:rsidP="007E7797">
            <w:pPr>
              <w:pStyle w:val="TAC"/>
              <w:rPr>
                <w:ins w:id="424" w:author="Danbo Fu (傅丹波)" w:date="2023-05-12T18:30:00Z"/>
                <w:rFonts w:eastAsia="MS Mincho"/>
              </w:rPr>
            </w:pPr>
            <w:ins w:id="425" w:author="Danbo Fu (傅丹波)" w:date="2023-05-12T18:30:00Z">
              <w:r w:rsidRPr="00DD69E8">
                <w:rPr>
                  <w:rFonts w:eastAsia="Times New Roman"/>
                  <w:snapToGrid w:val="0"/>
                </w:rPr>
                <w:t>±</w:t>
              </w:r>
              <w:r w:rsidRPr="00DD69E8">
                <w:rPr>
                  <w:rFonts w:eastAsia="Times New Roman"/>
                </w:rP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1BAA0BF" w14:textId="77777777" w:rsidR="001E6AB2" w:rsidRPr="00DD69E8" w:rsidRDefault="001E6AB2" w:rsidP="007E7797">
            <w:pPr>
              <w:pStyle w:val="TAC"/>
              <w:rPr>
                <w:ins w:id="426" w:author="Danbo Fu (傅丹波)" w:date="2023-05-12T18:30:00Z"/>
                <w:rFonts w:eastAsia="MS Mincho"/>
              </w:rPr>
            </w:pPr>
            <w:ins w:id="427" w:author="Danbo Fu (傅丹波)" w:date="2023-05-12T18:30:00Z">
              <w:r w:rsidRPr="00DD69E8">
                <w:rPr>
                  <w:rFonts w:eastAsia="Times New Roman"/>
                  <w:snapToGrid w:val="0"/>
                </w:rPr>
                <w:t>±</w:t>
              </w:r>
              <w:r w:rsidRPr="00DD69E8">
                <w:rPr>
                  <w:rFonts w:eastAsia="Times New Roman"/>
                </w:rPr>
                <w:t xml:space="preserve"> 10.0dB</w:t>
              </w:r>
            </w:ins>
          </w:p>
        </w:tc>
      </w:tr>
      <w:tr w:rsidR="001E6AB2" w:rsidRPr="00DD69E8" w14:paraId="7FB873CA" w14:textId="77777777" w:rsidTr="007E7797">
        <w:trPr>
          <w:ins w:id="428"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42D5ADFD" w14:textId="77777777" w:rsidR="001E6AB2" w:rsidRPr="00DD69E8" w:rsidRDefault="001E6AB2" w:rsidP="007E7797">
            <w:pPr>
              <w:pStyle w:val="TAL"/>
              <w:jc w:val="center"/>
              <w:rPr>
                <w:ins w:id="429" w:author="Danbo Fu (傅丹波)" w:date="2023-05-12T18:30:00Z"/>
                <w:rFonts w:eastAsia="Times New Roman"/>
              </w:rPr>
            </w:pPr>
            <w:ins w:id="430" w:author="Danbo Fu (傅丹波)" w:date="2023-05-12T18:30:00Z">
              <w:r w:rsidRPr="00DD69E8">
                <w:rPr>
                  <w:rFonts w:eastAsia="Times New Roman"/>
                </w:rPr>
                <w:t>Expected Measured power Extreme conditions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A808839" w14:textId="77777777" w:rsidR="001E6AB2" w:rsidRPr="00DD69E8" w:rsidRDefault="001E6AB2" w:rsidP="007E7797">
            <w:pPr>
              <w:pStyle w:val="TAC"/>
              <w:rPr>
                <w:ins w:id="431" w:author="Danbo Fu (傅丹波)" w:date="2023-05-12T18:30:00Z"/>
                <w:rFonts w:eastAsia="Times New Roman"/>
              </w:rPr>
            </w:pPr>
            <w:ins w:id="432" w:author="Danbo Fu (傅丹波)" w:date="2023-05-12T18:30:00Z">
              <w:r w:rsidRPr="00DD69E8">
                <w:rPr>
                  <w:rFonts w:eastAsia="Times New Roman"/>
                </w:rPr>
                <w:t>-25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FF6A6DB" w14:textId="77777777" w:rsidR="001E6AB2" w:rsidRPr="00DD69E8" w:rsidRDefault="001E6AB2" w:rsidP="007E7797">
            <w:pPr>
              <w:pStyle w:val="TAC"/>
              <w:rPr>
                <w:ins w:id="433" w:author="Danbo Fu (傅丹波)" w:date="2023-05-12T18:30:00Z"/>
                <w:rFonts w:eastAsia="Times New Roman"/>
              </w:rPr>
            </w:pPr>
            <w:ins w:id="434" w:author="Danbo Fu (傅丹波)" w:date="2023-05-12T18:30:00Z">
              <w:r w:rsidRPr="00DD69E8">
                <w:rPr>
                  <w:rFonts w:eastAsia="Times New Roman"/>
                </w:rPr>
                <w:t>-19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46C0995" w14:textId="77777777" w:rsidR="001E6AB2" w:rsidRPr="00DD69E8" w:rsidRDefault="001E6AB2" w:rsidP="007E7797">
            <w:pPr>
              <w:pStyle w:val="TAC"/>
              <w:rPr>
                <w:ins w:id="435" w:author="Danbo Fu (傅丹波)" w:date="2023-05-12T18:30:00Z"/>
                <w:rFonts w:eastAsia="Times New Roman"/>
              </w:rPr>
            </w:pPr>
            <w:ins w:id="436" w:author="Danbo Fu (傅丹波)" w:date="2023-05-12T18:30:00Z">
              <w:r w:rsidRPr="00DD69E8">
                <w:rPr>
                  <w:rFonts w:eastAsia="Times New Roman"/>
                </w:rPr>
                <w:t>-8.2 dBm</w:t>
              </w:r>
            </w:ins>
          </w:p>
        </w:tc>
      </w:tr>
      <w:tr w:rsidR="001E6AB2" w:rsidRPr="00DD69E8" w14:paraId="2D9FBB7B" w14:textId="77777777" w:rsidTr="007E7797">
        <w:trPr>
          <w:ins w:id="437"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623F0457" w14:textId="77777777" w:rsidR="001E6AB2" w:rsidRPr="00DD69E8" w:rsidRDefault="001E6AB2" w:rsidP="007E7797">
            <w:pPr>
              <w:pStyle w:val="TAC"/>
              <w:rPr>
                <w:ins w:id="438" w:author="Danbo Fu (傅丹波)" w:date="2023-05-12T18:30:00Z"/>
                <w:rFonts w:eastAsia="Times New Roman"/>
              </w:rPr>
            </w:pPr>
            <w:ins w:id="439" w:author="Danbo Fu (傅丹波)" w:date="2023-05-12T18:30:00Z">
              <w:r w:rsidRPr="00DD69E8">
                <w:rPr>
                  <w:rFonts w:eastAsia="Times New Roman"/>
                </w:rPr>
                <w:t>Power tolerance</w:t>
              </w:r>
            </w:ins>
          </w:p>
          <w:p w14:paraId="26967677" w14:textId="77777777" w:rsidR="001E6AB2" w:rsidRPr="00DD69E8" w:rsidRDefault="001E6AB2" w:rsidP="007E7797">
            <w:pPr>
              <w:pStyle w:val="TAL"/>
              <w:jc w:val="center"/>
              <w:rPr>
                <w:ins w:id="440" w:author="Danbo Fu (傅丹波)" w:date="2023-05-12T18:30:00Z"/>
                <w:rFonts w:eastAsia="MS Mincho"/>
              </w:rPr>
            </w:pPr>
            <w:ins w:id="441" w:author="Danbo Fu (傅丹波)" w:date="2023-05-12T18:30:00Z">
              <w:r w:rsidRPr="00DD69E8">
                <w:rPr>
                  <w:rFonts w:eastAsia="Times New Roman" w:cs="v4.2.0"/>
                </w:rPr>
                <w:t xml:space="preserve">f </w:t>
              </w:r>
              <w:r w:rsidRPr="00DD69E8">
                <w:rPr>
                  <w:rFonts w:eastAsia="Times New Roman" w:cs="Arial"/>
                </w:rPr>
                <w:t>≤</w:t>
              </w:r>
              <w:r w:rsidRPr="00DD69E8">
                <w:rPr>
                  <w:rFonts w:eastAsia="Times New Roman"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54B8C8B" w14:textId="77777777" w:rsidR="001E6AB2" w:rsidRPr="00DD69E8" w:rsidRDefault="001E6AB2" w:rsidP="007E7797">
            <w:pPr>
              <w:pStyle w:val="TAC"/>
              <w:rPr>
                <w:ins w:id="442" w:author="Danbo Fu (傅丹波)" w:date="2023-05-12T18:30:00Z"/>
                <w:rFonts w:eastAsia="MS Mincho"/>
              </w:rPr>
            </w:pPr>
            <w:ins w:id="443" w:author="Danbo Fu (傅丹波)" w:date="2023-05-12T18:30:00Z">
              <w:r w:rsidRPr="00DD69E8">
                <w:rPr>
                  <w:rFonts w:eastAsia="Times New Roman"/>
                  <w:snapToGrid w:val="0"/>
                </w:rPr>
                <w:t>±</w:t>
              </w:r>
              <w:r w:rsidRPr="00DD69E8">
                <w:rPr>
                  <w:rFonts w:eastAsia="Times New Roman"/>
                </w:rP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E5B9E1D" w14:textId="77777777" w:rsidR="001E6AB2" w:rsidRPr="00DD69E8" w:rsidRDefault="001E6AB2" w:rsidP="007E7797">
            <w:pPr>
              <w:pStyle w:val="TAC"/>
              <w:rPr>
                <w:ins w:id="444" w:author="Danbo Fu (傅丹波)" w:date="2023-05-12T18:30:00Z"/>
                <w:rFonts w:eastAsia="MS Mincho"/>
              </w:rPr>
            </w:pPr>
            <w:ins w:id="445" w:author="Danbo Fu (傅丹波)" w:date="2023-05-12T18:30:00Z">
              <w:r w:rsidRPr="00DD69E8">
                <w:rPr>
                  <w:rFonts w:eastAsia="Times New Roman"/>
                  <w:snapToGrid w:val="0"/>
                </w:rPr>
                <w:t>±</w:t>
              </w:r>
              <w:r w:rsidRPr="00DD69E8">
                <w:rPr>
                  <w:rFonts w:eastAsia="Times New Roman"/>
                </w:rP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BCDB4D9" w14:textId="77777777" w:rsidR="001E6AB2" w:rsidRPr="00DD69E8" w:rsidRDefault="001E6AB2" w:rsidP="007E7797">
            <w:pPr>
              <w:pStyle w:val="TAC"/>
              <w:rPr>
                <w:ins w:id="446" w:author="Danbo Fu (傅丹波)" w:date="2023-05-12T18:30:00Z"/>
                <w:rFonts w:eastAsia="MS Mincho"/>
              </w:rPr>
            </w:pPr>
            <w:ins w:id="447" w:author="Danbo Fu (傅丹波)" w:date="2023-05-12T18:30:00Z">
              <w:r w:rsidRPr="00DD69E8">
                <w:rPr>
                  <w:rFonts w:eastAsia="Times New Roman"/>
                  <w:snapToGrid w:val="0"/>
                </w:rPr>
                <w:t>±</w:t>
              </w:r>
              <w:r w:rsidRPr="00DD69E8">
                <w:rPr>
                  <w:rFonts w:eastAsia="Times New Roman"/>
                </w:rPr>
                <w:t xml:space="preserve"> 13.0dB</w:t>
              </w:r>
            </w:ins>
          </w:p>
        </w:tc>
      </w:tr>
      <w:tr w:rsidR="001E6AB2" w:rsidRPr="00DD69E8" w14:paraId="5AE9AC6A" w14:textId="77777777" w:rsidTr="007E7797">
        <w:trPr>
          <w:ins w:id="448" w:author="Danbo Fu (傅丹波)" w:date="2023-05-12T18:30:00Z"/>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63E81E92" w14:textId="77777777" w:rsidR="001E6AB2" w:rsidRPr="00DD69E8" w:rsidRDefault="001E6AB2" w:rsidP="007E7797">
            <w:pPr>
              <w:pStyle w:val="TAN"/>
              <w:rPr>
                <w:ins w:id="449" w:author="Danbo Fu (傅丹波)" w:date="2023-05-12T18:30:00Z"/>
                <w:rFonts w:eastAsia="Times New Roman"/>
                <w:snapToGrid w:val="0"/>
              </w:rPr>
            </w:pPr>
            <w:ins w:id="450" w:author="Danbo Fu (傅丹波)" w:date="2023-05-12T18:30:00Z">
              <w:r w:rsidRPr="00DD69E8">
                <w:rPr>
                  <w:rFonts w:eastAsia="Times New Roman"/>
                </w:rPr>
                <w:t>Note 1:</w:t>
              </w:r>
              <w:r w:rsidRPr="00DD69E8">
                <w:rPr>
                  <w:rFonts w:eastAsia="Times New Roman"/>
                </w:rPr>
                <w:tab/>
                <w:t>The lower power limit shall not exceed the minimum output power requirements defined in sub-clause 6.3</w:t>
              </w:r>
              <w:r>
                <w:rPr>
                  <w:rFonts w:eastAsia="Times New Roman"/>
                </w:rPr>
                <w:t>B.1</w:t>
              </w:r>
            </w:ins>
          </w:p>
        </w:tc>
      </w:tr>
    </w:tbl>
    <w:p w14:paraId="5188557E" w14:textId="77777777" w:rsidR="001E6AB2" w:rsidRPr="00DD69E8" w:rsidRDefault="001E6AB2" w:rsidP="001E6AB2">
      <w:pPr>
        <w:rPr>
          <w:ins w:id="451" w:author="Danbo Fu (傅丹波)" w:date="2023-05-12T18:30:00Z"/>
        </w:rPr>
      </w:pPr>
    </w:p>
    <w:p w14:paraId="7644ADB1" w14:textId="77777777" w:rsidR="001E6AB2" w:rsidRPr="00DD69E8" w:rsidRDefault="001E6AB2" w:rsidP="001E6AB2">
      <w:pPr>
        <w:pStyle w:val="TH"/>
        <w:rPr>
          <w:ins w:id="452" w:author="Danbo Fu (傅丹波)" w:date="2023-05-12T18:30:00Z"/>
        </w:rPr>
      </w:pPr>
      <w:ins w:id="453" w:author="Danbo Fu (傅丹波)" w:date="2023-05-12T18:30:00Z">
        <w:r w:rsidRPr="00DD69E8">
          <w:t>Table 6.3</w:t>
        </w:r>
        <w:r>
          <w:t>B</w:t>
        </w:r>
        <w:r w:rsidRPr="00DD69E8">
          <w:t>.</w:t>
        </w:r>
        <w:r>
          <w:t>4.</w:t>
        </w:r>
        <w:r w:rsidRPr="00DD69E8">
          <w:t>1.5-2: Absolute power tolerance: test point 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1843"/>
        <w:gridCol w:w="1843"/>
        <w:gridCol w:w="1843"/>
      </w:tblGrid>
      <w:tr w:rsidR="001E6AB2" w:rsidRPr="00DD69E8" w14:paraId="214320A4" w14:textId="77777777" w:rsidTr="007E7797">
        <w:trPr>
          <w:ins w:id="454" w:author="Danbo Fu (傅丹波)" w:date="2023-05-12T18:30:00Z"/>
        </w:trPr>
        <w:tc>
          <w:tcPr>
            <w:tcW w:w="2409" w:type="dxa"/>
            <w:vMerge w:val="restart"/>
            <w:tcBorders>
              <w:top w:val="single" w:sz="4" w:space="0" w:color="auto"/>
              <w:left w:val="single" w:sz="4" w:space="0" w:color="auto"/>
              <w:bottom w:val="single" w:sz="4" w:space="0" w:color="auto"/>
              <w:right w:val="single" w:sz="4" w:space="0" w:color="auto"/>
            </w:tcBorders>
          </w:tcPr>
          <w:p w14:paraId="43C86739" w14:textId="77777777" w:rsidR="001E6AB2" w:rsidRPr="00DD69E8" w:rsidRDefault="001E6AB2" w:rsidP="007E7797">
            <w:pPr>
              <w:rPr>
                <w:ins w:id="455" w:author="Danbo Fu (傅丹波)" w:date="2023-05-12T18:30:00Z"/>
              </w:rPr>
            </w:pPr>
          </w:p>
        </w:tc>
        <w:tc>
          <w:tcPr>
            <w:tcW w:w="5529" w:type="dxa"/>
            <w:gridSpan w:val="3"/>
            <w:tcBorders>
              <w:top w:val="single" w:sz="4" w:space="0" w:color="auto"/>
              <w:left w:val="single" w:sz="4" w:space="0" w:color="auto"/>
              <w:bottom w:val="single" w:sz="4" w:space="0" w:color="auto"/>
              <w:right w:val="single" w:sz="4" w:space="0" w:color="auto"/>
            </w:tcBorders>
            <w:hideMark/>
          </w:tcPr>
          <w:p w14:paraId="7A2CBC5C" w14:textId="77777777" w:rsidR="001E6AB2" w:rsidRPr="00DD69E8" w:rsidRDefault="001E6AB2" w:rsidP="007E7797">
            <w:pPr>
              <w:pStyle w:val="TAH"/>
              <w:rPr>
                <w:ins w:id="456" w:author="Danbo Fu (傅丹波)" w:date="2023-05-12T18:30:00Z"/>
                <w:rFonts w:eastAsia="Times New Roman"/>
              </w:rPr>
            </w:pPr>
            <w:ins w:id="457" w:author="Danbo Fu (傅丹波)" w:date="2023-05-12T18:30:00Z">
              <w:r w:rsidRPr="00DD69E8">
                <w:rPr>
                  <w:rFonts w:eastAsia="Times New Roman"/>
                </w:rPr>
                <w:t>Channel bandwidth / expected output power (dBm)</w:t>
              </w:r>
            </w:ins>
          </w:p>
        </w:tc>
      </w:tr>
      <w:tr w:rsidR="001E6AB2" w:rsidRPr="00DD69E8" w14:paraId="6B91AC2D" w14:textId="77777777" w:rsidTr="007E7797">
        <w:trPr>
          <w:ins w:id="458" w:author="Danbo Fu (傅丹波)" w:date="2023-05-12T18:30:00Z"/>
        </w:trPr>
        <w:tc>
          <w:tcPr>
            <w:tcW w:w="7938" w:type="dxa"/>
            <w:vMerge/>
            <w:tcBorders>
              <w:top w:val="single" w:sz="4" w:space="0" w:color="auto"/>
              <w:left w:val="single" w:sz="4" w:space="0" w:color="auto"/>
              <w:bottom w:val="single" w:sz="4" w:space="0" w:color="auto"/>
              <w:right w:val="single" w:sz="4" w:space="0" w:color="auto"/>
            </w:tcBorders>
            <w:vAlign w:val="center"/>
            <w:hideMark/>
          </w:tcPr>
          <w:p w14:paraId="2747F9F0" w14:textId="77777777" w:rsidR="001E6AB2" w:rsidRPr="00DD69E8" w:rsidRDefault="001E6AB2" w:rsidP="007E7797">
            <w:pPr>
              <w:spacing w:after="0"/>
              <w:rPr>
                <w:ins w:id="459" w:author="Danbo Fu (傅丹波)" w:date="2023-05-12T18:30:00Z"/>
              </w:rPr>
            </w:pPr>
          </w:p>
        </w:tc>
        <w:tc>
          <w:tcPr>
            <w:tcW w:w="1843" w:type="dxa"/>
            <w:tcBorders>
              <w:top w:val="single" w:sz="4" w:space="0" w:color="auto"/>
              <w:left w:val="single" w:sz="4" w:space="0" w:color="auto"/>
              <w:bottom w:val="single" w:sz="4" w:space="0" w:color="auto"/>
              <w:right w:val="single" w:sz="4" w:space="0" w:color="auto"/>
            </w:tcBorders>
            <w:hideMark/>
          </w:tcPr>
          <w:p w14:paraId="0F4C352C" w14:textId="77777777" w:rsidR="001E6AB2" w:rsidRPr="00DD69E8" w:rsidRDefault="001E6AB2" w:rsidP="007E7797">
            <w:pPr>
              <w:pStyle w:val="TAH"/>
              <w:rPr>
                <w:ins w:id="460" w:author="Danbo Fu (傅丹波)" w:date="2023-05-12T18:30:00Z"/>
                <w:rFonts w:eastAsia="Times New Roman"/>
              </w:rPr>
            </w:pPr>
            <w:ins w:id="461" w:author="Danbo Fu (傅丹波)" w:date="2023-05-12T18:30:00Z">
              <w:r w:rsidRPr="00DD69E8">
                <w:rPr>
                  <w:rFonts w:eastAsia="Times New Roman"/>
                </w:rPr>
                <w:t>Configuration ID 1</w:t>
              </w:r>
            </w:ins>
          </w:p>
          <w:p w14:paraId="79A0894F" w14:textId="77777777" w:rsidR="001E6AB2" w:rsidRPr="00DD69E8" w:rsidRDefault="001E6AB2" w:rsidP="007E7797">
            <w:pPr>
              <w:pStyle w:val="TAH"/>
              <w:rPr>
                <w:ins w:id="462" w:author="Danbo Fu (傅丹波)" w:date="2023-05-12T18:30:00Z"/>
                <w:rFonts w:eastAsia="Times New Roman"/>
              </w:rPr>
            </w:pPr>
            <w:ins w:id="463" w:author="Danbo Fu (傅丹波)" w:date="2023-05-12T18:30:00Z">
              <w:r w:rsidRPr="00DD69E8">
                <w:rPr>
                  <w:rFonts w:eastAsia="Times New Roman"/>
                </w:rPr>
                <w:t>3.75 kHz (1 tone)</w:t>
              </w:r>
            </w:ins>
          </w:p>
        </w:tc>
        <w:tc>
          <w:tcPr>
            <w:tcW w:w="1843" w:type="dxa"/>
            <w:tcBorders>
              <w:top w:val="single" w:sz="4" w:space="0" w:color="auto"/>
              <w:left w:val="single" w:sz="4" w:space="0" w:color="auto"/>
              <w:bottom w:val="single" w:sz="4" w:space="0" w:color="auto"/>
              <w:right w:val="single" w:sz="4" w:space="0" w:color="auto"/>
            </w:tcBorders>
            <w:hideMark/>
          </w:tcPr>
          <w:p w14:paraId="1EC0A1F9" w14:textId="77777777" w:rsidR="001E6AB2" w:rsidRPr="00DD69E8" w:rsidRDefault="001E6AB2" w:rsidP="007E7797">
            <w:pPr>
              <w:pStyle w:val="TAH"/>
              <w:rPr>
                <w:ins w:id="464" w:author="Danbo Fu (傅丹波)" w:date="2023-05-12T18:30:00Z"/>
                <w:rFonts w:eastAsia="Times New Roman"/>
              </w:rPr>
            </w:pPr>
            <w:ins w:id="465" w:author="Danbo Fu (傅丹波)" w:date="2023-05-12T18:30:00Z">
              <w:r w:rsidRPr="00DD69E8">
                <w:rPr>
                  <w:rFonts w:eastAsia="Times New Roman"/>
                </w:rPr>
                <w:t>Configuration ID 2</w:t>
              </w:r>
            </w:ins>
          </w:p>
          <w:p w14:paraId="5F12941D" w14:textId="77777777" w:rsidR="001E6AB2" w:rsidRPr="00DD69E8" w:rsidRDefault="001E6AB2" w:rsidP="007E7797">
            <w:pPr>
              <w:pStyle w:val="TAH"/>
              <w:rPr>
                <w:ins w:id="466" w:author="Danbo Fu (傅丹波)" w:date="2023-05-12T18:30:00Z"/>
                <w:rFonts w:eastAsia="Times New Roman"/>
              </w:rPr>
            </w:pPr>
            <w:ins w:id="467" w:author="Danbo Fu (傅丹波)" w:date="2023-05-12T18:30:00Z">
              <w:r w:rsidRPr="00DD69E8">
                <w:rPr>
                  <w:rFonts w:eastAsia="Times New Roman"/>
                </w:rPr>
                <w:t>15 kHz (1 tone)</w:t>
              </w:r>
            </w:ins>
          </w:p>
        </w:tc>
        <w:tc>
          <w:tcPr>
            <w:tcW w:w="1843" w:type="dxa"/>
            <w:tcBorders>
              <w:top w:val="single" w:sz="4" w:space="0" w:color="auto"/>
              <w:left w:val="single" w:sz="4" w:space="0" w:color="auto"/>
              <w:bottom w:val="single" w:sz="4" w:space="0" w:color="auto"/>
              <w:right w:val="single" w:sz="4" w:space="0" w:color="auto"/>
            </w:tcBorders>
            <w:hideMark/>
          </w:tcPr>
          <w:p w14:paraId="66C90163" w14:textId="77777777" w:rsidR="001E6AB2" w:rsidRPr="00DD69E8" w:rsidRDefault="001E6AB2" w:rsidP="007E7797">
            <w:pPr>
              <w:pStyle w:val="TAH"/>
              <w:rPr>
                <w:ins w:id="468" w:author="Danbo Fu (傅丹波)" w:date="2023-05-12T18:30:00Z"/>
                <w:rFonts w:eastAsia="Times New Roman"/>
              </w:rPr>
            </w:pPr>
            <w:ins w:id="469" w:author="Danbo Fu (傅丹波)" w:date="2023-05-12T18:30:00Z">
              <w:r w:rsidRPr="00DD69E8">
                <w:rPr>
                  <w:rFonts w:eastAsia="Times New Roman"/>
                </w:rPr>
                <w:t>Configuration ID 3</w:t>
              </w:r>
            </w:ins>
          </w:p>
          <w:p w14:paraId="48471F89" w14:textId="77777777" w:rsidR="001E6AB2" w:rsidRPr="00DD69E8" w:rsidRDefault="001E6AB2" w:rsidP="007E7797">
            <w:pPr>
              <w:pStyle w:val="TAH"/>
              <w:rPr>
                <w:ins w:id="470" w:author="Danbo Fu (傅丹波)" w:date="2023-05-12T18:30:00Z"/>
                <w:rFonts w:eastAsia="Times New Roman"/>
              </w:rPr>
            </w:pPr>
            <w:ins w:id="471" w:author="Danbo Fu (傅丹波)" w:date="2023-05-12T18:30:00Z">
              <w:r w:rsidRPr="00DD69E8">
                <w:rPr>
                  <w:rFonts w:eastAsia="Times New Roman"/>
                </w:rPr>
                <w:t>15 kHz (12 tones)</w:t>
              </w:r>
            </w:ins>
          </w:p>
        </w:tc>
      </w:tr>
      <w:tr w:rsidR="001E6AB2" w:rsidRPr="00DD69E8" w14:paraId="79C09F2E" w14:textId="77777777" w:rsidTr="007E7797">
        <w:trPr>
          <w:ins w:id="472"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4E871948" w14:textId="77777777" w:rsidR="001E6AB2" w:rsidRPr="00DD69E8" w:rsidRDefault="001E6AB2" w:rsidP="007E7797">
            <w:pPr>
              <w:pStyle w:val="TAL"/>
              <w:jc w:val="center"/>
              <w:rPr>
                <w:ins w:id="473" w:author="Danbo Fu (傅丹波)" w:date="2023-05-12T18:30:00Z"/>
                <w:rFonts w:eastAsia="Times New Roman"/>
              </w:rPr>
            </w:pPr>
            <w:ins w:id="474" w:author="Danbo Fu (傅丹波)" w:date="2023-05-12T18:30:00Z">
              <w:r w:rsidRPr="00DD69E8">
                <w:rPr>
                  <w:rFonts w:eastAsia="Times New Roman"/>
                </w:rPr>
                <w:t>Expected Measured power Normal conditions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FE1BE64" w14:textId="77777777" w:rsidR="001E6AB2" w:rsidRPr="00DD69E8" w:rsidRDefault="001E6AB2" w:rsidP="007E7797">
            <w:pPr>
              <w:pStyle w:val="TAC"/>
              <w:rPr>
                <w:ins w:id="475" w:author="Danbo Fu (傅丹波)" w:date="2023-05-12T18:30:00Z"/>
                <w:rFonts w:eastAsia="Times New Roman"/>
              </w:rPr>
            </w:pPr>
            <w:ins w:id="476" w:author="Danbo Fu (傅丹波)" w:date="2023-05-12T18:30:00Z">
              <w:r w:rsidRPr="00DD69E8">
                <w:rPr>
                  <w:rFonts w:eastAsia="Times New Roman"/>
                </w:rPr>
                <w:t>-12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251D700" w14:textId="77777777" w:rsidR="001E6AB2" w:rsidRPr="00DD69E8" w:rsidRDefault="001E6AB2" w:rsidP="007E7797">
            <w:pPr>
              <w:pStyle w:val="TAC"/>
              <w:rPr>
                <w:ins w:id="477" w:author="Danbo Fu (傅丹波)" w:date="2023-05-12T18:30:00Z"/>
                <w:rFonts w:eastAsia="Times New Roman"/>
              </w:rPr>
            </w:pPr>
            <w:ins w:id="478" w:author="Danbo Fu (傅丹波)" w:date="2023-05-12T18:30:00Z">
              <w:r w:rsidRPr="00DD69E8">
                <w:rPr>
                  <w:rFonts w:eastAsia="Times New Roman"/>
                </w:rPr>
                <w:t>-6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8B1D838" w14:textId="77777777" w:rsidR="001E6AB2" w:rsidRPr="00DD69E8" w:rsidRDefault="001E6AB2" w:rsidP="007E7797">
            <w:pPr>
              <w:pStyle w:val="TAC"/>
              <w:rPr>
                <w:ins w:id="479" w:author="Danbo Fu (傅丹波)" w:date="2023-05-12T18:30:00Z"/>
                <w:rFonts w:eastAsia="Times New Roman"/>
              </w:rPr>
            </w:pPr>
            <w:ins w:id="480" w:author="Danbo Fu (傅丹波)" w:date="2023-05-12T18:30:00Z">
              <w:r w:rsidRPr="00DD69E8">
                <w:rPr>
                  <w:rFonts w:eastAsia="Times New Roman"/>
                </w:rPr>
                <w:t>4.8 dBm</w:t>
              </w:r>
            </w:ins>
          </w:p>
        </w:tc>
      </w:tr>
      <w:tr w:rsidR="001E6AB2" w:rsidRPr="00DD69E8" w14:paraId="07698E61" w14:textId="77777777" w:rsidTr="007E7797">
        <w:trPr>
          <w:ins w:id="481"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6DA79973" w14:textId="77777777" w:rsidR="001E6AB2" w:rsidRPr="00DD69E8" w:rsidRDefault="001E6AB2" w:rsidP="007E7797">
            <w:pPr>
              <w:pStyle w:val="TAC"/>
              <w:rPr>
                <w:ins w:id="482" w:author="Danbo Fu (傅丹波)" w:date="2023-05-12T18:30:00Z"/>
                <w:rFonts w:eastAsia="Times New Roman"/>
              </w:rPr>
            </w:pPr>
            <w:ins w:id="483" w:author="Danbo Fu (傅丹波)" w:date="2023-05-12T18:30:00Z">
              <w:r w:rsidRPr="00DD69E8">
                <w:rPr>
                  <w:rFonts w:eastAsia="Times New Roman"/>
                </w:rPr>
                <w:t>Power tolerance</w:t>
              </w:r>
            </w:ins>
          </w:p>
          <w:p w14:paraId="51B6C6CA" w14:textId="77777777" w:rsidR="001E6AB2" w:rsidRPr="00DD69E8" w:rsidRDefault="001E6AB2" w:rsidP="007E7797">
            <w:pPr>
              <w:pStyle w:val="TAL"/>
              <w:jc w:val="center"/>
              <w:rPr>
                <w:ins w:id="484" w:author="Danbo Fu (傅丹波)" w:date="2023-05-12T18:30:00Z"/>
                <w:rFonts w:eastAsia="MS Mincho"/>
              </w:rPr>
            </w:pPr>
            <w:ins w:id="485" w:author="Danbo Fu (傅丹波)" w:date="2023-05-12T18:30:00Z">
              <w:r w:rsidRPr="00DD69E8">
                <w:rPr>
                  <w:rFonts w:eastAsia="Times New Roman" w:cs="v4.2.0"/>
                </w:rPr>
                <w:t xml:space="preserve">f </w:t>
              </w:r>
              <w:r w:rsidRPr="00DD69E8">
                <w:rPr>
                  <w:rFonts w:eastAsia="Times New Roman" w:cs="Arial"/>
                </w:rPr>
                <w:t>≤</w:t>
              </w:r>
              <w:r w:rsidRPr="00DD69E8">
                <w:rPr>
                  <w:rFonts w:eastAsia="Times New Roman"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BF51084" w14:textId="77777777" w:rsidR="001E6AB2" w:rsidRPr="00DD69E8" w:rsidRDefault="001E6AB2" w:rsidP="007E7797">
            <w:pPr>
              <w:pStyle w:val="TAC"/>
              <w:rPr>
                <w:ins w:id="486" w:author="Danbo Fu (傅丹波)" w:date="2023-05-12T18:30:00Z"/>
                <w:rFonts w:eastAsia="MS Mincho"/>
              </w:rPr>
            </w:pPr>
            <w:ins w:id="487" w:author="Danbo Fu (傅丹波)" w:date="2023-05-12T18:30:00Z">
              <w:r w:rsidRPr="00DD69E8">
                <w:rPr>
                  <w:rFonts w:eastAsia="Times New Roman"/>
                  <w:snapToGrid w:val="0"/>
                </w:rPr>
                <w:t>±</w:t>
              </w:r>
              <w:r w:rsidRPr="00DD69E8">
                <w:rPr>
                  <w:rFonts w:eastAsia="Times New Roman"/>
                </w:rP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3878FB1" w14:textId="77777777" w:rsidR="001E6AB2" w:rsidRPr="00DD69E8" w:rsidRDefault="001E6AB2" w:rsidP="007E7797">
            <w:pPr>
              <w:pStyle w:val="TAC"/>
              <w:rPr>
                <w:ins w:id="488" w:author="Danbo Fu (傅丹波)" w:date="2023-05-12T18:30:00Z"/>
                <w:rFonts w:eastAsia="MS Mincho"/>
              </w:rPr>
            </w:pPr>
            <w:ins w:id="489" w:author="Danbo Fu (傅丹波)" w:date="2023-05-12T18:30:00Z">
              <w:r w:rsidRPr="00DD69E8">
                <w:rPr>
                  <w:rFonts w:eastAsia="Times New Roman"/>
                  <w:snapToGrid w:val="0"/>
                </w:rPr>
                <w:t>±</w:t>
              </w:r>
              <w:r w:rsidRPr="00DD69E8">
                <w:rPr>
                  <w:rFonts w:eastAsia="Times New Roman"/>
                </w:rPr>
                <w:t xml:space="preserve"> 10.0dB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72A036F7" w14:textId="77777777" w:rsidR="001E6AB2" w:rsidRPr="00DD69E8" w:rsidRDefault="001E6AB2" w:rsidP="007E7797">
            <w:pPr>
              <w:pStyle w:val="TAC"/>
              <w:rPr>
                <w:ins w:id="490" w:author="Danbo Fu (傅丹波)" w:date="2023-05-12T18:30:00Z"/>
                <w:rFonts w:eastAsia="MS Mincho"/>
              </w:rPr>
            </w:pPr>
            <w:ins w:id="491" w:author="Danbo Fu (傅丹波)" w:date="2023-05-12T18:30:00Z">
              <w:r w:rsidRPr="00DD69E8">
                <w:rPr>
                  <w:rFonts w:eastAsia="Times New Roman"/>
                  <w:snapToGrid w:val="0"/>
                </w:rPr>
                <w:t>±</w:t>
              </w:r>
              <w:r w:rsidRPr="00DD69E8">
                <w:rPr>
                  <w:rFonts w:eastAsia="Times New Roman"/>
                </w:rPr>
                <w:t xml:space="preserve"> 10.0dB</w:t>
              </w:r>
            </w:ins>
          </w:p>
        </w:tc>
      </w:tr>
      <w:tr w:rsidR="001E6AB2" w:rsidRPr="00DD69E8" w14:paraId="2610AF35" w14:textId="77777777" w:rsidTr="007E7797">
        <w:trPr>
          <w:ins w:id="492"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7787E166" w14:textId="77777777" w:rsidR="001E6AB2" w:rsidRPr="00DD69E8" w:rsidRDefault="001E6AB2" w:rsidP="007E7797">
            <w:pPr>
              <w:pStyle w:val="TAL"/>
              <w:jc w:val="center"/>
              <w:rPr>
                <w:ins w:id="493" w:author="Danbo Fu (傅丹波)" w:date="2023-05-12T18:30:00Z"/>
                <w:rFonts w:eastAsia="Times New Roman"/>
              </w:rPr>
            </w:pPr>
            <w:ins w:id="494" w:author="Danbo Fu (傅丹波)" w:date="2023-05-12T18:30:00Z">
              <w:r w:rsidRPr="00DD69E8">
                <w:rPr>
                  <w:rFonts w:eastAsia="Times New Roman"/>
                </w:rPr>
                <w:t>Expected Measured power Extreme conditions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2DEEECE" w14:textId="77777777" w:rsidR="001E6AB2" w:rsidRPr="00DD69E8" w:rsidRDefault="001E6AB2" w:rsidP="007E7797">
            <w:pPr>
              <w:pStyle w:val="TAC"/>
              <w:rPr>
                <w:ins w:id="495" w:author="Danbo Fu (傅丹波)" w:date="2023-05-12T18:30:00Z"/>
                <w:rFonts w:eastAsia="Times New Roman"/>
              </w:rPr>
            </w:pPr>
            <w:ins w:id="496" w:author="Danbo Fu (傅丹波)" w:date="2023-05-12T18:30:00Z">
              <w:r w:rsidRPr="00DD69E8">
                <w:rPr>
                  <w:rFonts w:eastAsia="Times New Roman"/>
                </w:rPr>
                <w:t>-12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2D7C2C47" w14:textId="77777777" w:rsidR="001E6AB2" w:rsidRPr="00DD69E8" w:rsidRDefault="001E6AB2" w:rsidP="007E7797">
            <w:pPr>
              <w:pStyle w:val="TAC"/>
              <w:rPr>
                <w:ins w:id="497" w:author="Danbo Fu (傅丹波)" w:date="2023-05-12T18:30:00Z"/>
                <w:rFonts w:eastAsia="Times New Roman"/>
              </w:rPr>
            </w:pPr>
            <w:ins w:id="498" w:author="Danbo Fu (傅丹波)" w:date="2023-05-12T18:30:00Z">
              <w:r w:rsidRPr="00DD69E8">
                <w:rPr>
                  <w:rFonts w:eastAsia="Times New Roman"/>
                </w:rPr>
                <w:t>-6 dBm</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FBB78A9" w14:textId="77777777" w:rsidR="001E6AB2" w:rsidRPr="00DD69E8" w:rsidRDefault="001E6AB2" w:rsidP="007E7797">
            <w:pPr>
              <w:pStyle w:val="TAC"/>
              <w:rPr>
                <w:ins w:id="499" w:author="Danbo Fu (傅丹波)" w:date="2023-05-12T18:30:00Z"/>
                <w:rFonts w:eastAsia="Times New Roman"/>
              </w:rPr>
            </w:pPr>
            <w:ins w:id="500" w:author="Danbo Fu (傅丹波)" w:date="2023-05-12T18:30:00Z">
              <w:r w:rsidRPr="00DD69E8">
                <w:rPr>
                  <w:rFonts w:eastAsia="Times New Roman"/>
                </w:rPr>
                <w:t>4.8 dBm</w:t>
              </w:r>
            </w:ins>
          </w:p>
        </w:tc>
      </w:tr>
      <w:tr w:rsidR="001E6AB2" w:rsidRPr="00DD69E8" w14:paraId="720E5DB1" w14:textId="77777777" w:rsidTr="007E7797">
        <w:trPr>
          <w:ins w:id="501" w:author="Danbo Fu (傅丹波)" w:date="2023-05-12T18:30:00Z"/>
        </w:trPr>
        <w:tc>
          <w:tcPr>
            <w:tcW w:w="2409" w:type="dxa"/>
            <w:tcBorders>
              <w:top w:val="single" w:sz="4" w:space="0" w:color="auto"/>
              <w:left w:val="single" w:sz="4" w:space="0" w:color="auto"/>
              <w:bottom w:val="single" w:sz="4" w:space="0" w:color="auto"/>
              <w:right w:val="single" w:sz="4" w:space="0" w:color="auto"/>
            </w:tcBorders>
            <w:vAlign w:val="center"/>
            <w:hideMark/>
          </w:tcPr>
          <w:p w14:paraId="691E467D" w14:textId="77777777" w:rsidR="001E6AB2" w:rsidRPr="00DD69E8" w:rsidRDefault="001E6AB2" w:rsidP="007E7797">
            <w:pPr>
              <w:pStyle w:val="TAC"/>
              <w:rPr>
                <w:ins w:id="502" w:author="Danbo Fu (傅丹波)" w:date="2023-05-12T18:30:00Z"/>
                <w:rFonts w:eastAsia="Times New Roman"/>
              </w:rPr>
            </w:pPr>
            <w:ins w:id="503" w:author="Danbo Fu (傅丹波)" w:date="2023-05-12T18:30:00Z">
              <w:r w:rsidRPr="00DD69E8">
                <w:rPr>
                  <w:rFonts w:eastAsia="Times New Roman"/>
                </w:rPr>
                <w:t>Power tolerance</w:t>
              </w:r>
            </w:ins>
          </w:p>
          <w:p w14:paraId="49831921" w14:textId="77777777" w:rsidR="001E6AB2" w:rsidRPr="00DD69E8" w:rsidRDefault="001E6AB2" w:rsidP="007E7797">
            <w:pPr>
              <w:pStyle w:val="TAL"/>
              <w:jc w:val="center"/>
              <w:rPr>
                <w:ins w:id="504" w:author="Danbo Fu (傅丹波)" w:date="2023-05-12T18:30:00Z"/>
                <w:rFonts w:eastAsia="MS Mincho"/>
              </w:rPr>
            </w:pPr>
            <w:ins w:id="505" w:author="Danbo Fu (傅丹波)" w:date="2023-05-12T18:30:00Z">
              <w:r w:rsidRPr="00DD69E8">
                <w:rPr>
                  <w:rFonts w:eastAsia="Times New Roman" w:cs="v4.2.0"/>
                </w:rPr>
                <w:t xml:space="preserve">f </w:t>
              </w:r>
              <w:r w:rsidRPr="00DD69E8">
                <w:rPr>
                  <w:rFonts w:eastAsia="Times New Roman" w:cs="Arial"/>
                </w:rPr>
                <w:t>≤</w:t>
              </w:r>
              <w:r w:rsidRPr="00DD69E8">
                <w:rPr>
                  <w:rFonts w:eastAsia="Times New Roman" w:cs="v4.2.0"/>
                </w:rPr>
                <w:t xml:space="preserve"> 3.0GHz</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567DA29" w14:textId="77777777" w:rsidR="001E6AB2" w:rsidRPr="00DD69E8" w:rsidRDefault="001E6AB2" w:rsidP="007E7797">
            <w:pPr>
              <w:pStyle w:val="TAC"/>
              <w:rPr>
                <w:ins w:id="506" w:author="Danbo Fu (傅丹波)" w:date="2023-05-12T18:30:00Z"/>
                <w:rFonts w:eastAsia="MS Mincho"/>
              </w:rPr>
            </w:pPr>
            <w:ins w:id="507" w:author="Danbo Fu (傅丹波)" w:date="2023-05-12T18:30:00Z">
              <w:r w:rsidRPr="00DD69E8">
                <w:rPr>
                  <w:rFonts w:eastAsia="Times New Roman"/>
                  <w:snapToGrid w:val="0"/>
                </w:rPr>
                <w:t>±</w:t>
              </w:r>
              <w:r w:rsidRPr="00DD69E8">
                <w:rPr>
                  <w:rFonts w:eastAsia="Times New Roman"/>
                </w:rP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C292233" w14:textId="77777777" w:rsidR="001E6AB2" w:rsidRPr="00DD69E8" w:rsidRDefault="001E6AB2" w:rsidP="007E7797">
            <w:pPr>
              <w:pStyle w:val="TAC"/>
              <w:rPr>
                <w:ins w:id="508" w:author="Danbo Fu (傅丹波)" w:date="2023-05-12T18:30:00Z"/>
                <w:rFonts w:eastAsia="MS Mincho"/>
              </w:rPr>
            </w:pPr>
            <w:ins w:id="509" w:author="Danbo Fu (傅丹波)" w:date="2023-05-12T18:30:00Z">
              <w:r w:rsidRPr="00DD69E8">
                <w:rPr>
                  <w:rFonts w:eastAsia="Times New Roman"/>
                  <w:snapToGrid w:val="0"/>
                </w:rPr>
                <w:t>±</w:t>
              </w:r>
              <w:r w:rsidRPr="00DD69E8">
                <w:rPr>
                  <w:rFonts w:eastAsia="Times New Roman"/>
                </w:rPr>
                <w:t xml:space="preserve"> 13.0dB</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111C710" w14:textId="77777777" w:rsidR="001E6AB2" w:rsidRPr="00DD69E8" w:rsidRDefault="001E6AB2" w:rsidP="007E7797">
            <w:pPr>
              <w:pStyle w:val="TAC"/>
              <w:rPr>
                <w:ins w:id="510" w:author="Danbo Fu (傅丹波)" w:date="2023-05-12T18:30:00Z"/>
                <w:rFonts w:eastAsia="MS Mincho"/>
              </w:rPr>
            </w:pPr>
            <w:ins w:id="511" w:author="Danbo Fu (傅丹波)" w:date="2023-05-12T18:30:00Z">
              <w:r w:rsidRPr="00DD69E8">
                <w:rPr>
                  <w:rFonts w:eastAsia="Times New Roman"/>
                  <w:snapToGrid w:val="0"/>
                </w:rPr>
                <w:t>±</w:t>
              </w:r>
              <w:r w:rsidRPr="00DD69E8">
                <w:rPr>
                  <w:rFonts w:eastAsia="Times New Roman"/>
                </w:rPr>
                <w:t xml:space="preserve"> 13.0dB</w:t>
              </w:r>
            </w:ins>
          </w:p>
        </w:tc>
      </w:tr>
      <w:tr w:rsidR="001E6AB2" w:rsidRPr="00DD69E8" w14:paraId="602D86BF" w14:textId="77777777" w:rsidTr="007E7797">
        <w:trPr>
          <w:ins w:id="512" w:author="Danbo Fu (傅丹波)" w:date="2023-05-12T18:30:00Z"/>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2C2D47F0" w14:textId="77777777" w:rsidR="001E6AB2" w:rsidRPr="00DD69E8" w:rsidRDefault="001E6AB2" w:rsidP="007E7797">
            <w:pPr>
              <w:pStyle w:val="TAN"/>
              <w:rPr>
                <w:ins w:id="513" w:author="Danbo Fu (傅丹波)" w:date="2023-05-12T18:30:00Z"/>
                <w:rFonts w:eastAsia="Times New Roman"/>
                <w:snapToGrid w:val="0"/>
              </w:rPr>
            </w:pPr>
            <w:ins w:id="514" w:author="Danbo Fu (傅丹波)" w:date="2023-05-12T18:30:00Z">
              <w:r w:rsidRPr="00DD69E8">
                <w:rPr>
                  <w:rFonts w:eastAsia="Times New Roman"/>
                </w:rPr>
                <w:t>Note 1:</w:t>
              </w:r>
              <w:r w:rsidRPr="00DD69E8">
                <w:rPr>
                  <w:rFonts w:eastAsia="Times New Roman"/>
                </w:rPr>
                <w:tab/>
                <w:t>The upper power limit shall not exceed the maximum output power requirements defined in sub-clause 6.2</w:t>
              </w:r>
              <w:r>
                <w:rPr>
                  <w:rFonts w:eastAsia="Times New Roman"/>
                </w:rPr>
                <w:t>B.1</w:t>
              </w:r>
            </w:ins>
          </w:p>
        </w:tc>
      </w:tr>
    </w:tbl>
    <w:p w14:paraId="4D972EF1" w14:textId="77777777" w:rsidR="001E6AB2" w:rsidRPr="00AA4F6A" w:rsidRDefault="001E6AB2" w:rsidP="001E6AB2">
      <w:pPr>
        <w:rPr>
          <w:ins w:id="515" w:author="Danbo Fu (傅丹波)" w:date="2023-05-12T18:30:00Z"/>
        </w:rPr>
      </w:pPr>
    </w:p>
    <w:p w14:paraId="4635A004" w14:textId="77777777" w:rsidR="007D6408" w:rsidRPr="001E6AB2" w:rsidRDefault="007D6408" w:rsidP="007D6408"/>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B057" w14:textId="77777777" w:rsidR="002610FD" w:rsidRDefault="002610FD">
      <w:pPr>
        <w:spacing w:after="0"/>
      </w:pPr>
      <w:r>
        <w:separator/>
      </w:r>
    </w:p>
  </w:endnote>
  <w:endnote w:type="continuationSeparator" w:id="0">
    <w:p w14:paraId="59C97459" w14:textId="77777777" w:rsidR="002610FD" w:rsidRDefault="00261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香~??’c‘I">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2DDCD" w14:textId="77777777" w:rsidR="001E6AB2" w:rsidRDefault="001E6AB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373B" w14:textId="77777777" w:rsidR="001E6AB2" w:rsidRDefault="001E6AB2">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FE2D0" w14:textId="77777777" w:rsidR="001E6AB2" w:rsidRDefault="001E6AB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48383" w14:textId="77777777" w:rsidR="002610FD" w:rsidRDefault="002610FD">
      <w:pPr>
        <w:spacing w:after="0"/>
      </w:pPr>
      <w:r>
        <w:separator/>
      </w:r>
    </w:p>
  </w:footnote>
  <w:footnote w:type="continuationSeparator" w:id="0">
    <w:p w14:paraId="5D82E955" w14:textId="77777777" w:rsidR="002610FD" w:rsidRDefault="002610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FF00" w14:textId="77777777" w:rsidR="001E6AB2" w:rsidRDefault="001E6AB2">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E37D9" w14:textId="77777777" w:rsidR="001E6AB2" w:rsidRDefault="001E6AB2">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BDD"/>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E6AB2"/>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10F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5D28"/>
    <w:rsid w:val="006E5E9E"/>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408"/>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0A9B"/>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C7AF3"/>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1636</Words>
  <Characters>9327</Characters>
  <Application>Microsoft Office Word</Application>
  <DocSecurity>0</DocSecurity>
  <Lines>77</Lines>
  <Paragraphs>21</Paragraphs>
  <ScaleCrop>false</ScaleCrop>
  <Company>3GPP Support Team</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13</cp:revision>
  <cp:lastPrinted>2411-12-31T15:59:00Z</cp:lastPrinted>
  <dcterms:created xsi:type="dcterms:W3CDTF">2023-05-12T03:27:00Z</dcterms:created>
  <dcterms:modified xsi:type="dcterms:W3CDTF">2023-05-12T10:31:00Z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